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1A88A8" w:rsidR="001E41F3" w:rsidRDefault="00310498">
      <w:pPr>
        <w:pStyle w:val="CRCoverPage"/>
        <w:tabs>
          <w:tab w:val="right" w:pos="9639"/>
        </w:tabs>
        <w:spacing w:after="0"/>
        <w:rPr>
          <w:b/>
          <w:i/>
          <w:noProof/>
          <w:sz w:val="28"/>
        </w:rPr>
      </w:pPr>
      <w:r>
        <w:rPr>
          <w:b/>
          <w:noProof/>
          <w:sz w:val="24"/>
        </w:rPr>
        <w:t xml:space="preserve">3GPP </w:t>
      </w:r>
      <w:r w:rsidRPr="007642D6">
        <w:rPr>
          <w:b/>
          <w:noProof/>
          <w:sz w:val="24"/>
        </w:rPr>
        <w:t>TSG-RAN WG2 Meeting #1</w:t>
      </w:r>
      <w:r>
        <w:rPr>
          <w:b/>
          <w:noProof/>
          <w:sz w:val="24"/>
        </w:rPr>
        <w:t>1</w:t>
      </w:r>
      <w:r w:rsidR="00C94FE7">
        <w:rPr>
          <w:b/>
          <w:noProof/>
          <w:sz w:val="24"/>
        </w:rPr>
        <w:t>7</w:t>
      </w:r>
      <w:r>
        <w:rPr>
          <w:b/>
          <w:noProof/>
          <w:sz w:val="24"/>
        </w:rPr>
        <w:t>-e</w:t>
      </w:r>
      <w:r w:rsidR="001E41F3">
        <w:rPr>
          <w:b/>
          <w:i/>
          <w:noProof/>
          <w:sz w:val="28"/>
        </w:rPr>
        <w:tab/>
      </w:r>
      <w:r>
        <w:rPr>
          <w:b/>
          <w:i/>
          <w:noProof/>
          <w:sz w:val="28"/>
        </w:rPr>
        <w:t>R2-2</w:t>
      </w:r>
      <w:r w:rsidR="002D1878">
        <w:rPr>
          <w:b/>
          <w:i/>
          <w:noProof/>
          <w:sz w:val="28"/>
        </w:rPr>
        <w:t>2</w:t>
      </w:r>
      <w:r w:rsidR="004B5922">
        <w:rPr>
          <w:b/>
          <w:i/>
          <w:noProof/>
          <w:sz w:val="28"/>
        </w:rPr>
        <w:t>02221</w:t>
      </w:r>
    </w:p>
    <w:p w14:paraId="31363D33" w14:textId="2BA728FE" w:rsidR="00310498" w:rsidRDefault="00310498" w:rsidP="00310498">
      <w:pPr>
        <w:pStyle w:val="CRCoverPage"/>
        <w:outlineLvl w:val="0"/>
        <w:rPr>
          <w:b/>
          <w:noProof/>
          <w:sz w:val="24"/>
        </w:rPr>
      </w:pPr>
      <w:r>
        <w:rPr>
          <w:b/>
          <w:noProof/>
          <w:sz w:val="24"/>
        </w:rPr>
        <w:t xml:space="preserve">Electronic, </w:t>
      </w:r>
      <w:r w:rsidR="00C94FE7">
        <w:rPr>
          <w:b/>
          <w:noProof/>
          <w:sz w:val="24"/>
        </w:rPr>
        <w:t>21</w:t>
      </w:r>
      <w:r w:rsidR="00C94FE7">
        <w:rPr>
          <w:b/>
          <w:noProof/>
          <w:sz w:val="24"/>
          <w:vertAlign w:val="superscript"/>
        </w:rPr>
        <w:t>st</w:t>
      </w:r>
      <w:r>
        <w:rPr>
          <w:b/>
          <w:noProof/>
          <w:sz w:val="24"/>
        </w:rPr>
        <w:t xml:space="preserve"> </w:t>
      </w:r>
      <w:r w:rsidR="00C94FE7">
        <w:rPr>
          <w:b/>
          <w:noProof/>
          <w:sz w:val="24"/>
        </w:rPr>
        <w:t xml:space="preserve">February </w:t>
      </w:r>
      <w:r>
        <w:rPr>
          <w:b/>
          <w:noProof/>
          <w:sz w:val="24"/>
        </w:rPr>
        <w:t xml:space="preserve">– </w:t>
      </w:r>
      <w:r w:rsidR="00C94FE7">
        <w:rPr>
          <w:b/>
          <w:noProof/>
          <w:sz w:val="24"/>
        </w:rPr>
        <w:t>3</w:t>
      </w:r>
      <w:r w:rsidR="00C94FE7">
        <w:rPr>
          <w:b/>
          <w:noProof/>
          <w:sz w:val="24"/>
          <w:vertAlign w:val="superscript"/>
        </w:rPr>
        <w:t>rd</w:t>
      </w:r>
      <w:r>
        <w:rPr>
          <w:b/>
          <w:noProof/>
          <w:sz w:val="24"/>
        </w:rPr>
        <w:t xml:space="preserve"> </w:t>
      </w:r>
      <w:r w:rsidR="00C94FE7">
        <w:rPr>
          <w:b/>
          <w:noProof/>
          <w:sz w:val="24"/>
        </w:rPr>
        <w:t>March</w:t>
      </w:r>
      <w:r w:rsidRPr="007642D6">
        <w:rPr>
          <w:b/>
          <w:noProof/>
          <w:sz w:val="24"/>
        </w:rPr>
        <w:t xml:space="preserve"> 20</w:t>
      </w:r>
      <w:r>
        <w:rPr>
          <w:b/>
          <w:noProof/>
          <w:sz w:val="24"/>
        </w:rPr>
        <w:t>2</w:t>
      </w:r>
      <w:r w:rsidR="002D1878">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0CD175" w:rsidR="001E41F3" w:rsidRPr="00410371" w:rsidRDefault="00310498" w:rsidP="00E13F3D">
            <w:pPr>
              <w:pStyle w:val="CRCoverPage"/>
              <w:spacing w:after="0"/>
              <w:jc w:val="right"/>
              <w:rPr>
                <w:b/>
                <w:noProof/>
                <w:sz w:val="28"/>
              </w:rPr>
            </w:pPr>
            <w:r>
              <w:rPr>
                <w:b/>
                <w:noProof/>
                <w:sz w:val="28"/>
              </w:rPr>
              <w:t>3</w:t>
            </w:r>
            <w:r w:rsidR="008C6645">
              <w:rPr>
                <w:b/>
                <w:noProof/>
                <w:sz w:val="28"/>
              </w:rPr>
              <w:t>6</w:t>
            </w:r>
            <w:r>
              <w:rPr>
                <w:b/>
                <w:noProof/>
                <w:sz w:val="28"/>
              </w:rPr>
              <w:t>.3</w:t>
            </w:r>
            <w:r w:rsidR="008C6645">
              <w:rPr>
                <w:b/>
                <w:noProof/>
                <w:sz w:val="28"/>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61A260" w:rsidR="001E41F3" w:rsidRPr="004B5922" w:rsidRDefault="004B5922" w:rsidP="00547111">
            <w:pPr>
              <w:pStyle w:val="CRCoverPage"/>
              <w:spacing w:after="0"/>
              <w:rPr>
                <w:b/>
                <w:bCs/>
                <w:noProof/>
                <w:sz w:val="28"/>
                <w:szCs w:val="28"/>
              </w:rPr>
            </w:pPr>
            <w:r w:rsidRPr="004B5922">
              <w:rPr>
                <w:b/>
                <w:bCs/>
                <w:noProof/>
                <w:sz w:val="28"/>
                <w:szCs w:val="28"/>
              </w:rPr>
              <w:t>0838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2480F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B7EF72" w:rsidR="001E41F3" w:rsidRPr="00310498" w:rsidRDefault="00310498">
            <w:pPr>
              <w:pStyle w:val="CRCoverPage"/>
              <w:spacing w:after="0"/>
              <w:jc w:val="center"/>
              <w:rPr>
                <w:b/>
                <w:bCs/>
                <w:noProof/>
                <w:sz w:val="28"/>
                <w:szCs w:val="28"/>
              </w:rPr>
            </w:pPr>
            <w:r w:rsidRPr="008C6645">
              <w:rPr>
                <w:b/>
                <w:bCs/>
                <w:sz w:val="28"/>
                <w:szCs w:val="28"/>
              </w:rPr>
              <w:t>1</w:t>
            </w:r>
            <w:r w:rsidR="00A64595">
              <w:rPr>
                <w:b/>
                <w:bCs/>
                <w:sz w:val="28"/>
                <w:szCs w:val="28"/>
              </w:rPr>
              <w:t>6</w:t>
            </w:r>
            <w:r w:rsidRPr="008C6645">
              <w:rPr>
                <w:b/>
                <w:bCs/>
                <w:sz w:val="28"/>
                <w:szCs w:val="28"/>
              </w:rPr>
              <w:t>.</w:t>
            </w:r>
            <w:r w:rsidR="00A64595">
              <w:rPr>
                <w:b/>
                <w:bCs/>
                <w:sz w:val="28"/>
                <w:szCs w:val="28"/>
              </w:rPr>
              <w:t>6</w:t>
            </w:r>
            <w:r w:rsidRPr="008C6645">
              <w:rPr>
                <w:b/>
                <w:bCs/>
                <w:sz w:val="28"/>
                <w:szCs w:val="28"/>
              </w:rPr>
              <w:t>.</w:t>
            </w:r>
            <w:r w:rsidR="002D1878" w:rsidRPr="008C664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FA326B" w:rsidR="00F25D98" w:rsidRDefault="003104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6765A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EC79EB" w:rsidR="001E41F3" w:rsidRDefault="005E2011">
            <w:pPr>
              <w:pStyle w:val="CRCoverPage"/>
              <w:spacing w:after="0"/>
              <w:ind w:left="100"/>
              <w:rPr>
                <w:noProof/>
              </w:rPr>
            </w:pPr>
            <w:r w:rsidRPr="00931203">
              <w:t xml:space="preserve">Addition of missing description on </w:t>
            </w:r>
            <w:r w:rsidR="008603EF">
              <w:t>handling of</w:t>
            </w:r>
            <w:r w:rsidR="00931203" w:rsidRPr="00931203">
              <w:t xml:space="preserve"> </w:t>
            </w:r>
            <w:r w:rsidRPr="00931203">
              <w:t>Access Identities</w:t>
            </w:r>
            <w:r w:rsidR="00931203" w:rsidRPr="00931203">
              <w:t xml:space="preserve"> when cell is reserved for operator 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ECCF41" w:rsidR="001E41F3" w:rsidRDefault="00D7579F">
            <w:pPr>
              <w:pStyle w:val="CRCoverPage"/>
              <w:spacing w:after="0"/>
              <w:ind w:left="100"/>
              <w:rPr>
                <w:noProof/>
              </w:rPr>
            </w:pPr>
            <w:r>
              <w:t xml:space="preserve">Lenovo, Motorola Mobility, </w:t>
            </w:r>
            <w:r w:rsidRPr="00D7579F">
              <w:t>Nokia, Nokia Shanghai Bell</w:t>
            </w:r>
            <w: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7BCF0" w:rsidR="001E41F3" w:rsidRDefault="00310498"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BD5C95" w:rsidR="001E41F3" w:rsidRDefault="005E2011">
            <w:pPr>
              <w:pStyle w:val="CRCoverPage"/>
              <w:spacing w:after="0"/>
              <w:ind w:left="100"/>
              <w:rPr>
                <w:noProof/>
              </w:rPr>
            </w:pPr>
            <w:r w:rsidRPr="005E2011">
              <w:t>LTE_5GCN_connect-Core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9C744D" w:rsidR="001E41F3" w:rsidRDefault="00310498">
            <w:pPr>
              <w:pStyle w:val="CRCoverPage"/>
              <w:spacing w:after="0"/>
              <w:ind w:left="100"/>
              <w:rPr>
                <w:noProof/>
              </w:rPr>
            </w:pPr>
            <w:r w:rsidRPr="008C6645">
              <w:rPr>
                <w:noProof/>
              </w:rPr>
              <w:t>202</w:t>
            </w:r>
            <w:r w:rsidR="002D1878" w:rsidRPr="008C6645">
              <w:rPr>
                <w:noProof/>
              </w:rPr>
              <w:t>2</w:t>
            </w:r>
            <w:r w:rsidRPr="008C6645">
              <w:rPr>
                <w:noProof/>
              </w:rPr>
              <w:t>-0</w:t>
            </w:r>
            <w:r w:rsidR="008C6645" w:rsidRPr="008C6645">
              <w:rPr>
                <w:noProof/>
              </w:rPr>
              <w:t>2</w:t>
            </w:r>
            <w:r w:rsidRPr="008C6645">
              <w:rPr>
                <w:noProof/>
              </w:rPr>
              <w:t>-</w:t>
            </w:r>
            <w:r w:rsidR="008C6645" w:rsidRPr="008C664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6AFE52" w:rsidR="001E41F3" w:rsidRPr="00310498" w:rsidRDefault="00A64595"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4464C4" w:rsidR="001E41F3" w:rsidRDefault="00310498">
            <w:pPr>
              <w:pStyle w:val="CRCoverPage"/>
              <w:spacing w:after="0"/>
              <w:ind w:left="100"/>
              <w:rPr>
                <w:noProof/>
              </w:rPr>
            </w:pPr>
            <w:r w:rsidRPr="008C6645">
              <w:t>Rel-1</w:t>
            </w:r>
            <w:r w:rsidR="00A6459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7485B2" w14:textId="7991BE16" w:rsidR="001E0049" w:rsidRDefault="001E0049">
            <w:pPr>
              <w:pStyle w:val="CRCoverPage"/>
              <w:spacing w:after="0"/>
              <w:ind w:left="100"/>
              <w:rPr>
                <w:noProof/>
              </w:rPr>
            </w:pPr>
            <w:r>
              <w:rPr>
                <w:noProof/>
              </w:rPr>
              <w:t>A 5GC-capable UE has to act on the 5GC-related c</w:t>
            </w:r>
            <w:r w:rsidRPr="001E0049">
              <w:rPr>
                <w:noProof/>
              </w:rPr>
              <w:t>ell status and cell reservation</w:t>
            </w:r>
            <w:r>
              <w:rPr>
                <w:noProof/>
              </w:rPr>
              <w:t xml:space="preserve">s which are indicated </w:t>
            </w:r>
            <w:r w:rsidR="004018FF">
              <w:rPr>
                <w:noProof/>
              </w:rPr>
              <w:t xml:space="preserve">per </w:t>
            </w:r>
            <w:r w:rsidR="004018FF" w:rsidRPr="00292BFB">
              <w:rPr>
                <w:i/>
                <w:iCs/>
                <w:noProof/>
              </w:rPr>
              <w:t>cellAccessRelatedInfo-5GC</w:t>
            </w:r>
            <w:r w:rsidR="00CA642F">
              <w:rPr>
                <w:i/>
                <w:iCs/>
                <w:noProof/>
              </w:rPr>
              <w:t>-r15</w:t>
            </w:r>
            <w:r w:rsidR="004018FF">
              <w:rPr>
                <w:noProof/>
              </w:rPr>
              <w:t xml:space="preserve"> </w:t>
            </w:r>
            <w:r>
              <w:rPr>
                <w:noProof/>
              </w:rPr>
              <w:t>in SIB1/SIB1-BR.</w:t>
            </w:r>
          </w:p>
          <w:p w14:paraId="3AE93738" w14:textId="1FF823D5" w:rsidR="004018FF" w:rsidRDefault="004018FF">
            <w:pPr>
              <w:pStyle w:val="CRCoverPage"/>
              <w:spacing w:after="0"/>
              <w:ind w:left="100"/>
              <w:rPr>
                <w:noProof/>
              </w:rPr>
            </w:pPr>
          </w:p>
          <w:p w14:paraId="093A39BA" w14:textId="6D3EE95C" w:rsidR="00975946" w:rsidRDefault="00CD6C2F" w:rsidP="005362C1">
            <w:pPr>
              <w:pStyle w:val="CRCoverPage"/>
              <w:spacing w:after="0"/>
              <w:ind w:left="100"/>
              <w:rPr>
                <w:noProof/>
              </w:rPr>
            </w:pPr>
            <w:r>
              <w:rPr>
                <w:noProof/>
              </w:rPr>
              <w:t>T</w:t>
            </w:r>
            <w:r w:rsidR="005362C1">
              <w:rPr>
                <w:noProof/>
              </w:rPr>
              <w:t>he cell access</w:t>
            </w:r>
            <w:r>
              <w:rPr>
                <w:noProof/>
              </w:rPr>
              <w:t xml:space="preserve"> in 5GC</w:t>
            </w:r>
            <w:r w:rsidR="005362C1">
              <w:rPr>
                <w:noProof/>
              </w:rPr>
              <w:t xml:space="preserve"> is based on Access Identities and a 5GC-capable UE can be allocated with one or multiple Access Identities which are </w:t>
            </w:r>
            <w:r w:rsidR="00975946">
              <w:rPr>
                <w:noProof/>
              </w:rPr>
              <w:t>specified in</w:t>
            </w:r>
            <w:r w:rsidR="005362C1">
              <w:rPr>
                <w:noProof/>
              </w:rPr>
              <w:t xml:space="preserve"> TS 22.261, subclause 6.22.2.2</w:t>
            </w:r>
            <w:r w:rsidR="00975946">
              <w:rPr>
                <w:noProof/>
              </w:rPr>
              <w:t xml:space="preserve">, </w:t>
            </w:r>
            <w:r w:rsidR="00975946" w:rsidRPr="00975946">
              <w:rPr>
                <w:noProof/>
              </w:rPr>
              <w:t>Table 6.22.2.2-1</w:t>
            </w:r>
            <w:r w:rsidR="00975946">
              <w:rPr>
                <w:noProof/>
              </w:rPr>
              <w:t xml:space="preserve">. In Rel-17 the following </w:t>
            </w:r>
            <w:r w:rsidR="00975946" w:rsidRPr="00975946">
              <w:rPr>
                <w:noProof/>
              </w:rPr>
              <w:t>Access Identitie</w:t>
            </w:r>
            <w:r w:rsidR="00975946">
              <w:rPr>
                <w:noProof/>
              </w:rPr>
              <w:t>s are specified as shown below.</w:t>
            </w:r>
          </w:p>
          <w:p w14:paraId="4224721D" w14:textId="2E6384A1" w:rsidR="00975946" w:rsidRDefault="00975946" w:rsidP="005362C1">
            <w:pPr>
              <w:pStyle w:val="CRCoverPage"/>
              <w:spacing w:after="0"/>
              <w:ind w:left="100"/>
              <w:rPr>
                <w:noProof/>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1403"/>
              <w:gridCol w:w="4394"/>
            </w:tblGrid>
            <w:tr w:rsidR="00975946" w:rsidRPr="00DE3A08" w14:paraId="2D3D96F0" w14:textId="77777777" w:rsidTr="009E43F9">
              <w:trPr>
                <w:jc w:val="center"/>
              </w:trPr>
              <w:tc>
                <w:tcPr>
                  <w:tcW w:w="1403" w:type="dxa"/>
                  <w:tcBorders>
                    <w:top w:val="single" w:sz="12" w:space="0" w:color="auto"/>
                    <w:bottom w:val="single" w:sz="12" w:space="0" w:color="auto"/>
                  </w:tcBorders>
                </w:tcPr>
                <w:p w14:paraId="6362545A" w14:textId="77777777" w:rsidR="00975946" w:rsidRPr="00DE3A08" w:rsidRDefault="00975946" w:rsidP="00975946">
                  <w:pPr>
                    <w:keepNext/>
                    <w:keepLines/>
                    <w:spacing w:after="0"/>
                    <w:jc w:val="center"/>
                    <w:rPr>
                      <w:rFonts w:ascii="Arial" w:hAnsi="Arial"/>
                      <w:b/>
                      <w:sz w:val="16"/>
                      <w:szCs w:val="16"/>
                      <w:lang w:eastAsia="ja-JP"/>
                    </w:rPr>
                  </w:pPr>
                  <w:r w:rsidRPr="00DE3A08">
                    <w:rPr>
                      <w:rFonts w:ascii="Arial" w:hAnsi="Arial" w:hint="eastAsia"/>
                      <w:b/>
                      <w:sz w:val="16"/>
                      <w:szCs w:val="16"/>
                      <w:lang w:eastAsia="ja-JP"/>
                    </w:rPr>
                    <w:t>Access I</w:t>
                  </w:r>
                  <w:r w:rsidRPr="00DE3A08">
                    <w:rPr>
                      <w:rFonts w:ascii="Arial" w:hAnsi="Arial"/>
                      <w:b/>
                      <w:sz w:val="16"/>
                      <w:szCs w:val="16"/>
                      <w:lang w:eastAsia="ja-JP"/>
                    </w:rPr>
                    <w:t>dentity</w:t>
                  </w:r>
                  <w:r w:rsidRPr="00DE3A08">
                    <w:rPr>
                      <w:rFonts w:ascii="Arial" w:hAnsi="Arial" w:hint="eastAsia"/>
                      <w:b/>
                      <w:sz w:val="16"/>
                      <w:szCs w:val="16"/>
                      <w:lang w:eastAsia="ja-JP"/>
                    </w:rPr>
                    <w:t xml:space="preserve"> number</w:t>
                  </w:r>
                </w:p>
              </w:tc>
              <w:tc>
                <w:tcPr>
                  <w:tcW w:w="4394" w:type="dxa"/>
                  <w:tcBorders>
                    <w:top w:val="single" w:sz="12" w:space="0" w:color="auto"/>
                    <w:bottom w:val="single" w:sz="12" w:space="0" w:color="auto"/>
                  </w:tcBorders>
                </w:tcPr>
                <w:p w14:paraId="4E4AF8F4" w14:textId="77777777" w:rsidR="00975946" w:rsidRPr="00DE3A08" w:rsidRDefault="00975946" w:rsidP="00975946">
                  <w:pPr>
                    <w:keepNext/>
                    <w:keepLines/>
                    <w:spacing w:after="0"/>
                    <w:jc w:val="center"/>
                    <w:rPr>
                      <w:rFonts w:ascii="Arial" w:hAnsi="Arial"/>
                      <w:b/>
                      <w:sz w:val="16"/>
                      <w:szCs w:val="16"/>
                      <w:lang w:eastAsia="ja-JP"/>
                    </w:rPr>
                  </w:pPr>
                  <w:r w:rsidRPr="00DE3A08">
                    <w:rPr>
                      <w:rFonts w:ascii="Arial" w:hAnsi="Arial" w:hint="eastAsia"/>
                      <w:b/>
                      <w:sz w:val="16"/>
                      <w:szCs w:val="16"/>
                      <w:lang w:eastAsia="ja-JP"/>
                    </w:rPr>
                    <w:t>UE configuration</w:t>
                  </w:r>
                </w:p>
              </w:tc>
            </w:tr>
            <w:tr w:rsidR="00975946" w:rsidRPr="00DE3A08" w14:paraId="1A13675C" w14:textId="77777777" w:rsidTr="009E43F9">
              <w:trPr>
                <w:jc w:val="center"/>
              </w:trPr>
              <w:tc>
                <w:tcPr>
                  <w:tcW w:w="1403" w:type="dxa"/>
                  <w:tcBorders>
                    <w:top w:val="single" w:sz="12" w:space="0" w:color="auto"/>
                  </w:tcBorders>
                </w:tcPr>
                <w:p w14:paraId="2ED4370D" w14:textId="77777777" w:rsidR="00975946" w:rsidRPr="00DE3A08" w:rsidRDefault="00975946" w:rsidP="00975946">
                  <w:pPr>
                    <w:keepNext/>
                    <w:keepLines/>
                    <w:spacing w:after="0"/>
                    <w:jc w:val="center"/>
                    <w:rPr>
                      <w:rFonts w:ascii="Arial" w:hAnsi="Arial"/>
                      <w:sz w:val="16"/>
                      <w:szCs w:val="16"/>
                      <w:lang w:eastAsia="ja-JP"/>
                    </w:rPr>
                  </w:pPr>
                  <w:r w:rsidRPr="00DE3A08">
                    <w:rPr>
                      <w:rFonts w:ascii="Arial" w:hAnsi="Arial"/>
                      <w:sz w:val="16"/>
                      <w:szCs w:val="16"/>
                      <w:lang w:eastAsia="ja-JP"/>
                    </w:rPr>
                    <w:t>0</w:t>
                  </w:r>
                </w:p>
              </w:tc>
              <w:tc>
                <w:tcPr>
                  <w:tcW w:w="4394" w:type="dxa"/>
                  <w:tcBorders>
                    <w:top w:val="single" w:sz="12" w:space="0" w:color="auto"/>
                  </w:tcBorders>
                </w:tcPr>
                <w:p w14:paraId="1E50BA9A" w14:textId="77777777" w:rsidR="00975946" w:rsidRPr="00DE3A08" w:rsidRDefault="00975946" w:rsidP="00975946">
                  <w:pPr>
                    <w:keepNext/>
                    <w:keepLines/>
                    <w:spacing w:after="0"/>
                    <w:jc w:val="center"/>
                    <w:rPr>
                      <w:rFonts w:ascii="Arial" w:hAnsi="Arial"/>
                      <w:sz w:val="16"/>
                      <w:szCs w:val="16"/>
                      <w:lang w:eastAsia="ja-JP"/>
                    </w:rPr>
                  </w:pPr>
                  <w:r w:rsidRPr="00DE3A08">
                    <w:rPr>
                      <w:rFonts w:ascii="Arial" w:hAnsi="Arial"/>
                      <w:sz w:val="16"/>
                      <w:szCs w:val="16"/>
                      <w:lang w:eastAsia="ja-JP"/>
                    </w:rPr>
                    <w:t>UE is not configured with any parameters from this table</w:t>
                  </w:r>
                </w:p>
              </w:tc>
            </w:tr>
            <w:tr w:rsidR="00975946" w:rsidRPr="00DE3A08" w14:paraId="1FE0A080" w14:textId="77777777" w:rsidTr="009E43F9">
              <w:trPr>
                <w:jc w:val="center"/>
              </w:trPr>
              <w:tc>
                <w:tcPr>
                  <w:tcW w:w="1403" w:type="dxa"/>
                </w:tcPr>
                <w:p w14:paraId="7570FDD9" w14:textId="77777777" w:rsidR="00975946" w:rsidRPr="00DE3A08" w:rsidRDefault="00975946" w:rsidP="00975946">
                  <w:pPr>
                    <w:keepNext/>
                    <w:keepLines/>
                    <w:spacing w:after="0"/>
                    <w:jc w:val="center"/>
                    <w:rPr>
                      <w:rFonts w:ascii="Arial" w:hAnsi="Arial"/>
                      <w:sz w:val="16"/>
                      <w:szCs w:val="16"/>
                      <w:lang w:eastAsia="ja-JP"/>
                    </w:rPr>
                  </w:pPr>
                  <w:r w:rsidRPr="00DE3A08">
                    <w:rPr>
                      <w:rFonts w:ascii="Arial" w:hAnsi="Arial"/>
                      <w:sz w:val="16"/>
                      <w:szCs w:val="16"/>
                      <w:lang w:eastAsia="ja-JP"/>
                    </w:rPr>
                    <w:t>1 (NOTE 1)</w:t>
                  </w:r>
                </w:p>
              </w:tc>
              <w:tc>
                <w:tcPr>
                  <w:tcW w:w="4394" w:type="dxa"/>
                </w:tcPr>
                <w:p w14:paraId="0AC76E56" w14:textId="77777777" w:rsidR="00975946" w:rsidRPr="00DE3A08" w:rsidRDefault="00975946" w:rsidP="00975946">
                  <w:pPr>
                    <w:keepNext/>
                    <w:keepLines/>
                    <w:spacing w:after="0"/>
                    <w:jc w:val="center"/>
                    <w:rPr>
                      <w:rFonts w:ascii="Arial" w:hAnsi="Arial"/>
                      <w:sz w:val="16"/>
                      <w:szCs w:val="16"/>
                      <w:lang w:eastAsia="ja-JP"/>
                    </w:rPr>
                  </w:pPr>
                  <w:r w:rsidRPr="00DE3A08">
                    <w:rPr>
                      <w:rFonts w:ascii="Arial" w:hAnsi="Arial"/>
                      <w:sz w:val="16"/>
                      <w:szCs w:val="16"/>
                      <w:lang w:eastAsia="ja-JP"/>
                    </w:rPr>
                    <w:t>UE is configured for Multimedia Priority Service (MPS).</w:t>
                  </w:r>
                </w:p>
              </w:tc>
            </w:tr>
            <w:tr w:rsidR="00975946" w:rsidRPr="00DE3A08" w14:paraId="65DA70B9" w14:textId="77777777" w:rsidTr="009E43F9">
              <w:trPr>
                <w:jc w:val="center"/>
              </w:trPr>
              <w:tc>
                <w:tcPr>
                  <w:tcW w:w="1403" w:type="dxa"/>
                </w:tcPr>
                <w:p w14:paraId="077A1E61" w14:textId="77777777" w:rsidR="00975946" w:rsidRPr="00DE3A08" w:rsidRDefault="00975946" w:rsidP="00975946">
                  <w:pPr>
                    <w:keepNext/>
                    <w:keepLines/>
                    <w:spacing w:after="0"/>
                    <w:jc w:val="center"/>
                    <w:rPr>
                      <w:rFonts w:ascii="Arial" w:hAnsi="Arial"/>
                      <w:sz w:val="16"/>
                      <w:szCs w:val="16"/>
                      <w:lang w:eastAsia="ja-JP"/>
                    </w:rPr>
                  </w:pPr>
                  <w:r w:rsidRPr="00DE3A08">
                    <w:rPr>
                      <w:rFonts w:ascii="Arial" w:hAnsi="Arial"/>
                      <w:sz w:val="16"/>
                      <w:szCs w:val="16"/>
                      <w:lang w:eastAsia="ja-JP"/>
                    </w:rPr>
                    <w:t>2</w:t>
                  </w:r>
                  <w:r w:rsidRPr="00DE3A08">
                    <w:rPr>
                      <w:rFonts w:ascii="Arial" w:hAnsi="Arial" w:hint="eastAsia"/>
                      <w:sz w:val="16"/>
                      <w:szCs w:val="16"/>
                      <w:lang w:eastAsia="ja-JP"/>
                    </w:rPr>
                    <w:t xml:space="preserve"> </w:t>
                  </w:r>
                  <w:r w:rsidRPr="00DE3A08">
                    <w:rPr>
                      <w:rFonts w:ascii="Arial" w:hAnsi="Arial"/>
                      <w:sz w:val="16"/>
                      <w:szCs w:val="16"/>
                      <w:lang w:eastAsia="ja-JP"/>
                    </w:rPr>
                    <w:t>(NOTE 2)</w:t>
                  </w:r>
                </w:p>
              </w:tc>
              <w:tc>
                <w:tcPr>
                  <w:tcW w:w="4394" w:type="dxa"/>
                </w:tcPr>
                <w:p w14:paraId="72EC147A" w14:textId="77777777" w:rsidR="00975946" w:rsidRPr="00DE3A08" w:rsidRDefault="00975946" w:rsidP="00975946">
                  <w:pPr>
                    <w:keepNext/>
                    <w:keepLines/>
                    <w:spacing w:after="0"/>
                    <w:jc w:val="center"/>
                    <w:rPr>
                      <w:rFonts w:ascii="Arial" w:hAnsi="Arial"/>
                      <w:sz w:val="16"/>
                      <w:szCs w:val="16"/>
                      <w:lang w:eastAsia="ja-JP"/>
                    </w:rPr>
                  </w:pPr>
                  <w:r w:rsidRPr="00DE3A08">
                    <w:rPr>
                      <w:rFonts w:ascii="Arial" w:hAnsi="Arial"/>
                      <w:sz w:val="16"/>
                      <w:szCs w:val="16"/>
                      <w:lang w:eastAsia="ja-JP"/>
                    </w:rPr>
                    <w:t>UE is configured for Mission Critical Service (MCS)</w:t>
                  </w:r>
                  <w:r w:rsidRPr="00DE3A08">
                    <w:rPr>
                      <w:rFonts w:ascii="Arial" w:hAnsi="Arial" w:hint="eastAsia"/>
                      <w:sz w:val="16"/>
                      <w:szCs w:val="16"/>
                      <w:lang w:eastAsia="ja-JP"/>
                    </w:rPr>
                    <w:t>.</w:t>
                  </w:r>
                </w:p>
              </w:tc>
            </w:tr>
            <w:tr w:rsidR="00975946" w:rsidRPr="00DE3A08" w14:paraId="64146EFD" w14:textId="77777777" w:rsidTr="009E43F9">
              <w:trPr>
                <w:jc w:val="center"/>
              </w:trPr>
              <w:tc>
                <w:tcPr>
                  <w:tcW w:w="1403" w:type="dxa"/>
                </w:tcPr>
                <w:p w14:paraId="08235256" w14:textId="77777777" w:rsidR="00975946" w:rsidRPr="00DE3A08" w:rsidRDefault="00975946" w:rsidP="00975946">
                  <w:pPr>
                    <w:keepNext/>
                    <w:keepLines/>
                    <w:spacing w:after="0"/>
                    <w:jc w:val="center"/>
                    <w:rPr>
                      <w:rFonts w:ascii="Arial" w:hAnsi="Arial"/>
                      <w:sz w:val="16"/>
                      <w:szCs w:val="16"/>
                      <w:lang w:eastAsia="ko-KR"/>
                    </w:rPr>
                  </w:pPr>
                  <w:r w:rsidRPr="00DE3A08">
                    <w:rPr>
                      <w:rFonts w:ascii="Arial" w:hAnsi="Arial" w:hint="eastAsia"/>
                      <w:sz w:val="16"/>
                      <w:szCs w:val="16"/>
                      <w:lang w:eastAsia="ko-KR"/>
                    </w:rPr>
                    <w:t>3</w:t>
                  </w:r>
                  <w:r w:rsidRPr="00DE3A08">
                    <w:rPr>
                      <w:rFonts w:ascii="Arial" w:hAnsi="Arial"/>
                      <w:sz w:val="16"/>
                      <w:szCs w:val="16"/>
                      <w:lang w:eastAsia="ko-KR"/>
                    </w:rPr>
                    <w:t xml:space="preserve"> </w:t>
                  </w:r>
                </w:p>
              </w:tc>
              <w:tc>
                <w:tcPr>
                  <w:tcW w:w="4394" w:type="dxa"/>
                </w:tcPr>
                <w:p w14:paraId="4E1A5AA6" w14:textId="77777777" w:rsidR="00975946" w:rsidRPr="00DE3A08" w:rsidRDefault="00975946" w:rsidP="00975946">
                  <w:pPr>
                    <w:keepNext/>
                    <w:keepLines/>
                    <w:spacing w:after="0"/>
                    <w:jc w:val="center"/>
                    <w:rPr>
                      <w:rFonts w:ascii="Arial" w:hAnsi="Arial"/>
                      <w:sz w:val="16"/>
                      <w:szCs w:val="16"/>
                      <w:lang w:eastAsia="ko-KR"/>
                    </w:rPr>
                  </w:pPr>
                  <w:r w:rsidRPr="00DE3A08">
                    <w:rPr>
                      <w:rFonts w:ascii="Arial" w:hAnsi="Arial" w:hint="eastAsia"/>
                      <w:sz w:val="16"/>
                      <w:szCs w:val="16"/>
                      <w:lang w:eastAsia="ko-KR"/>
                    </w:rPr>
                    <w:t>UE for which Disaster Condition applies</w:t>
                  </w:r>
                  <w:r w:rsidRPr="00DE3A08">
                    <w:rPr>
                      <w:rFonts w:ascii="Arial" w:hAnsi="Arial"/>
                      <w:sz w:val="16"/>
                      <w:szCs w:val="16"/>
                      <w:lang w:eastAsia="ko-KR"/>
                    </w:rPr>
                    <w:t xml:space="preserve"> (note 4)</w:t>
                  </w:r>
                </w:p>
              </w:tc>
            </w:tr>
            <w:tr w:rsidR="00975946" w:rsidRPr="00DE3A08" w14:paraId="1AE3281B" w14:textId="77777777" w:rsidTr="009E43F9">
              <w:trPr>
                <w:jc w:val="center"/>
              </w:trPr>
              <w:tc>
                <w:tcPr>
                  <w:tcW w:w="1403" w:type="dxa"/>
                </w:tcPr>
                <w:p w14:paraId="7EF2D432" w14:textId="77777777" w:rsidR="00975946" w:rsidRPr="00DE3A08" w:rsidRDefault="00975946" w:rsidP="00975946">
                  <w:pPr>
                    <w:keepNext/>
                    <w:keepLines/>
                    <w:spacing w:after="0"/>
                    <w:jc w:val="center"/>
                    <w:rPr>
                      <w:rFonts w:ascii="Arial" w:hAnsi="Arial"/>
                      <w:sz w:val="16"/>
                      <w:szCs w:val="16"/>
                      <w:lang w:eastAsia="ja-JP"/>
                    </w:rPr>
                  </w:pPr>
                  <w:r w:rsidRPr="00DE3A08">
                    <w:rPr>
                      <w:rFonts w:ascii="Arial" w:hAnsi="Arial" w:hint="eastAsia"/>
                      <w:sz w:val="16"/>
                      <w:szCs w:val="16"/>
                      <w:lang w:eastAsia="zh-CN"/>
                    </w:rPr>
                    <w:t>4</w:t>
                  </w:r>
                  <w:r w:rsidRPr="00DE3A08">
                    <w:rPr>
                      <w:rFonts w:ascii="Arial" w:hAnsi="Arial"/>
                      <w:sz w:val="16"/>
                      <w:szCs w:val="16"/>
                      <w:lang w:eastAsia="ja-JP"/>
                    </w:rPr>
                    <w:t>-10</w:t>
                  </w:r>
                </w:p>
              </w:tc>
              <w:tc>
                <w:tcPr>
                  <w:tcW w:w="4394" w:type="dxa"/>
                </w:tcPr>
                <w:p w14:paraId="44C37EC5" w14:textId="77777777" w:rsidR="00975946" w:rsidRPr="00DE3A08" w:rsidRDefault="00975946" w:rsidP="00975946">
                  <w:pPr>
                    <w:keepNext/>
                    <w:keepLines/>
                    <w:spacing w:after="0"/>
                    <w:jc w:val="center"/>
                    <w:rPr>
                      <w:rFonts w:ascii="Arial" w:hAnsi="Arial"/>
                      <w:sz w:val="16"/>
                      <w:szCs w:val="16"/>
                      <w:lang w:eastAsia="ja-JP"/>
                    </w:rPr>
                  </w:pPr>
                  <w:r w:rsidRPr="00DE3A08">
                    <w:rPr>
                      <w:rFonts w:ascii="Arial" w:hAnsi="Arial"/>
                      <w:sz w:val="16"/>
                      <w:szCs w:val="16"/>
                      <w:lang w:eastAsia="ja-JP"/>
                    </w:rPr>
                    <w:t>Reserved for future use</w:t>
                  </w:r>
                </w:p>
              </w:tc>
            </w:tr>
            <w:tr w:rsidR="00975946" w:rsidRPr="00DE3A08" w14:paraId="7D497DED" w14:textId="77777777" w:rsidTr="009E43F9">
              <w:trPr>
                <w:trHeight w:val="252"/>
                <w:jc w:val="center"/>
              </w:trPr>
              <w:tc>
                <w:tcPr>
                  <w:tcW w:w="1403" w:type="dxa"/>
                </w:tcPr>
                <w:p w14:paraId="178653CD" w14:textId="77777777" w:rsidR="00975946" w:rsidRPr="00DE3A08" w:rsidRDefault="00975946" w:rsidP="00975946">
                  <w:pPr>
                    <w:keepNext/>
                    <w:keepLines/>
                    <w:spacing w:after="0"/>
                    <w:jc w:val="center"/>
                    <w:rPr>
                      <w:rFonts w:ascii="Arial" w:hAnsi="Arial"/>
                      <w:sz w:val="16"/>
                      <w:szCs w:val="16"/>
                      <w:lang w:eastAsia="ja-JP"/>
                    </w:rPr>
                  </w:pPr>
                  <w:r w:rsidRPr="00DE3A08">
                    <w:rPr>
                      <w:rFonts w:ascii="Arial" w:hAnsi="Arial" w:hint="eastAsia"/>
                      <w:sz w:val="16"/>
                      <w:szCs w:val="16"/>
                      <w:lang w:eastAsia="ja-JP"/>
                    </w:rPr>
                    <w:t>1</w:t>
                  </w:r>
                  <w:r w:rsidRPr="00DE3A08">
                    <w:rPr>
                      <w:rFonts w:ascii="Arial" w:hAnsi="Arial"/>
                      <w:sz w:val="16"/>
                      <w:szCs w:val="16"/>
                      <w:lang w:eastAsia="ja-JP"/>
                    </w:rPr>
                    <w:t>1</w:t>
                  </w:r>
                  <w:r w:rsidRPr="00DE3A08">
                    <w:rPr>
                      <w:rFonts w:ascii="Arial" w:hAnsi="Arial" w:hint="eastAsia"/>
                      <w:sz w:val="16"/>
                      <w:szCs w:val="16"/>
                      <w:lang w:eastAsia="ja-JP"/>
                    </w:rPr>
                    <w:t xml:space="preserve"> (NOTE </w:t>
                  </w:r>
                  <w:r w:rsidRPr="00DE3A08">
                    <w:rPr>
                      <w:rFonts w:ascii="Arial" w:hAnsi="Arial"/>
                      <w:sz w:val="16"/>
                      <w:szCs w:val="16"/>
                      <w:lang w:eastAsia="ja-JP"/>
                    </w:rPr>
                    <w:t>3)</w:t>
                  </w:r>
                </w:p>
              </w:tc>
              <w:tc>
                <w:tcPr>
                  <w:tcW w:w="4394" w:type="dxa"/>
                </w:tcPr>
                <w:p w14:paraId="17499799" w14:textId="77777777" w:rsidR="00975946" w:rsidRPr="00DE3A08" w:rsidRDefault="00975946" w:rsidP="00975946">
                  <w:pPr>
                    <w:keepNext/>
                    <w:keepLines/>
                    <w:spacing w:after="0"/>
                    <w:jc w:val="center"/>
                    <w:rPr>
                      <w:rFonts w:ascii="Arial" w:hAnsi="Arial"/>
                      <w:sz w:val="16"/>
                      <w:szCs w:val="16"/>
                      <w:lang w:eastAsia="ja-JP"/>
                    </w:rPr>
                  </w:pPr>
                  <w:r w:rsidRPr="00DE3A08">
                    <w:rPr>
                      <w:rFonts w:ascii="Arial" w:hAnsi="Arial" w:hint="eastAsia"/>
                      <w:sz w:val="16"/>
                      <w:szCs w:val="16"/>
                      <w:lang w:eastAsia="ja-JP"/>
                    </w:rPr>
                    <w:t>Access Class 11 is configured in the UE.</w:t>
                  </w:r>
                </w:p>
              </w:tc>
            </w:tr>
            <w:tr w:rsidR="00975946" w:rsidRPr="00DE3A08" w14:paraId="785C14D4" w14:textId="77777777" w:rsidTr="009E43F9">
              <w:trPr>
                <w:jc w:val="center"/>
              </w:trPr>
              <w:tc>
                <w:tcPr>
                  <w:tcW w:w="1403" w:type="dxa"/>
                </w:tcPr>
                <w:p w14:paraId="0770F9E4" w14:textId="77777777" w:rsidR="00975946" w:rsidRPr="00DE3A08" w:rsidRDefault="00975946" w:rsidP="00975946">
                  <w:pPr>
                    <w:keepNext/>
                    <w:keepLines/>
                    <w:spacing w:after="0"/>
                    <w:jc w:val="center"/>
                    <w:rPr>
                      <w:rFonts w:ascii="Arial" w:hAnsi="Arial"/>
                      <w:sz w:val="16"/>
                      <w:szCs w:val="16"/>
                      <w:lang w:eastAsia="ja-JP"/>
                    </w:rPr>
                  </w:pPr>
                  <w:r w:rsidRPr="00DE3A08">
                    <w:rPr>
                      <w:rFonts w:ascii="Arial" w:hAnsi="Arial"/>
                      <w:sz w:val="16"/>
                      <w:szCs w:val="16"/>
                      <w:lang w:eastAsia="ja-JP"/>
                    </w:rPr>
                    <w:t>12</w:t>
                  </w:r>
                  <w:r w:rsidRPr="00DE3A08">
                    <w:rPr>
                      <w:rFonts w:ascii="Arial" w:hAnsi="Arial" w:hint="eastAsia"/>
                      <w:sz w:val="16"/>
                      <w:szCs w:val="16"/>
                      <w:lang w:eastAsia="ja-JP"/>
                    </w:rPr>
                    <w:t xml:space="preserve"> (NOTE </w:t>
                  </w:r>
                  <w:r w:rsidRPr="00DE3A08">
                    <w:rPr>
                      <w:rFonts w:ascii="Arial" w:hAnsi="Arial"/>
                      <w:sz w:val="16"/>
                      <w:szCs w:val="16"/>
                      <w:lang w:eastAsia="ja-JP"/>
                    </w:rPr>
                    <w:t>3)</w:t>
                  </w:r>
                </w:p>
              </w:tc>
              <w:tc>
                <w:tcPr>
                  <w:tcW w:w="4394" w:type="dxa"/>
                </w:tcPr>
                <w:p w14:paraId="142F5EFF" w14:textId="77777777" w:rsidR="00975946" w:rsidRPr="00DE3A08" w:rsidRDefault="00975946" w:rsidP="00975946">
                  <w:pPr>
                    <w:keepNext/>
                    <w:keepLines/>
                    <w:spacing w:after="0"/>
                    <w:jc w:val="center"/>
                    <w:rPr>
                      <w:rFonts w:ascii="Arial" w:hAnsi="Arial"/>
                      <w:sz w:val="16"/>
                      <w:szCs w:val="16"/>
                      <w:lang w:eastAsia="ja-JP"/>
                    </w:rPr>
                  </w:pPr>
                  <w:r w:rsidRPr="00DE3A08">
                    <w:rPr>
                      <w:rFonts w:ascii="Arial" w:hAnsi="Arial" w:hint="eastAsia"/>
                      <w:sz w:val="16"/>
                      <w:szCs w:val="16"/>
                      <w:lang w:eastAsia="ja-JP"/>
                    </w:rPr>
                    <w:t>Access Class 12 is configured in the UE.</w:t>
                  </w:r>
                </w:p>
              </w:tc>
            </w:tr>
            <w:tr w:rsidR="00975946" w:rsidRPr="00DE3A08" w14:paraId="1041D0E4" w14:textId="77777777" w:rsidTr="009E43F9">
              <w:trPr>
                <w:jc w:val="center"/>
              </w:trPr>
              <w:tc>
                <w:tcPr>
                  <w:tcW w:w="1403" w:type="dxa"/>
                </w:tcPr>
                <w:p w14:paraId="7F98120E" w14:textId="77777777" w:rsidR="00975946" w:rsidRPr="00DE3A08" w:rsidRDefault="00975946" w:rsidP="00975946">
                  <w:pPr>
                    <w:keepNext/>
                    <w:keepLines/>
                    <w:spacing w:after="0"/>
                    <w:jc w:val="center"/>
                    <w:rPr>
                      <w:rFonts w:ascii="Arial" w:hAnsi="Arial"/>
                      <w:sz w:val="16"/>
                      <w:szCs w:val="16"/>
                      <w:lang w:eastAsia="ja-JP"/>
                    </w:rPr>
                  </w:pPr>
                  <w:r w:rsidRPr="00DE3A08">
                    <w:rPr>
                      <w:rFonts w:ascii="Arial" w:hAnsi="Arial"/>
                      <w:sz w:val="16"/>
                      <w:szCs w:val="16"/>
                      <w:lang w:eastAsia="ja-JP"/>
                    </w:rPr>
                    <w:t>13</w:t>
                  </w:r>
                  <w:r w:rsidRPr="00DE3A08">
                    <w:rPr>
                      <w:rFonts w:ascii="Arial" w:hAnsi="Arial" w:hint="eastAsia"/>
                      <w:sz w:val="16"/>
                      <w:szCs w:val="16"/>
                      <w:lang w:eastAsia="ja-JP"/>
                    </w:rPr>
                    <w:t xml:space="preserve"> (NOTE </w:t>
                  </w:r>
                  <w:r w:rsidRPr="00DE3A08">
                    <w:rPr>
                      <w:rFonts w:ascii="Arial" w:hAnsi="Arial"/>
                      <w:sz w:val="16"/>
                      <w:szCs w:val="16"/>
                      <w:lang w:eastAsia="ja-JP"/>
                    </w:rPr>
                    <w:t>3)</w:t>
                  </w:r>
                </w:p>
              </w:tc>
              <w:tc>
                <w:tcPr>
                  <w:tcW w:w="4394" w:type="dxa"/>
                </w:tcPr>
                <w:p w14:paraId="07F9ABD5" w14:textId="77777777" w:rsidR="00975946" w:rsidRPr="00DE3A08" w:rsidRDefault="00975946" w:rsidP="00975946">
                  <w:pPr>
                    <w:keepNext/>
                    <w:keepLines/>
                    <w:spacing w:after="0"/>
                    <w:jc w:val="center"/>
                    <w:rPr>
                      <w:rFonts w:ascii="Arial" w:hAnsi="Arial"/>
                      <w:sz w:val="16"/>
                      <w:szCs w:val="16"/>
                      <w:lang w:eastAsia="ja-JP"/>
                    </w:rPr>
                  </w:pPr>
                  <w:r w:rsidRPr="00DE3A08">
                    <w:rPr>
                      <w:rFonts w:ascii="Arial" w:hAnsi="Arial" w:hint="eastAsia"/>
                      <w:sz w:val="16"/>
                      <w:szCs w:val="16"/>
                      <w:lang w:eastAsia="ja-JP"/>
                    </w:rPr>
                    <w:t>Access Class 13 is configured in the UE.</w:t>
                  </w:r>
                </w:p>
              </w:tc>
            </w:tr>
            <w:tr w:rsidR="00975946" w:rsidRPr="00DE3A08" w14:paraId="09019C62" w14:textId="77777777" w:rsidTr="009E43F9">
              <w:trPr>
                <w:jc w:val="center"/>
              </w:trPr>
              <w:tc>
                <w:tcPr>
                  <w:tcW w:w="1403" w:type="dxa"/>
                </w:tcPr>
                <w:p w14:paraId="47F76B62" w14:textId="77777777" w:rsidR="00975946" w:rsidRPr="00DE3A08" w:rsidRDefault="00975946" w:rsidP="00975946">
                  <w:pPr>
                    <w:keepNext/>
                    <w:keepLines/>
                    <w:spacing w:after="0"/>
                    <w:jc w:val="center"/>
                    <w:rPr>
                      <w:rFonts w:ascii="Arial" w:hAnsi="Arial"/>
                      <w:sz w:val="16"/>
                      <w:szCs w:val="16"/>
                      <w:lang w:eastAsia="ja-JP"/>
                    </w:rPr>
                  </w:pPr>
                  <w:r w:rsidRPr="00DE3A08">
                    <w:rPr>
                      <w:rFonts w:ascii="Arial" w:hAnsi="Arial"/>
                      <w:sz w:val="16"/>
                      <w:szCs w:val="16"/>
                      <w:lang w:eastAsia="ja-JP"/>
                    </w:rPr>
                    <w:t>14</w:t>
                  </w:r>
                  <w:r w:rsidRPr="00DE3A08">
                    <w:rPr>
                      <w:rFonts w:ascii="Arial" w:hAnsi="Arial" w:hint="eastAsia"/>
                      <w:sz w:val="16"/>
                      <w:szCs w:val="16"/>
                      <w:lang w:eastAsia="ja-JP"/>
                    </w:rPr>
                    <w:t xml:space="preserve"> (NOTE </w:t>
                  </w:r>
                  <w:r w:rsidRPr="00DE3A08">
                    <w:rPr>
                      <w:rFonts w:ascii="Arial" w:hAnsi="Arial"/>
                      <w:sz w:val="16"/>
                      <w:szCs w:val="16"/>
                      <w:lang w:eastAsia="ja-JP"/>
                    </w:rPr>
                    <w:t>3)</w:t>
                  </w:r>
                </w:p>
              </w:tc>
              <w:tc>
                <w:tcPr>
                  <w:tcW w:w="4394" w:type="dxa"/>
                </w:tcPr>
                <w:p w14:paraId="79DF5D0C" w14:textId="77777777" w:rsidR="00975946" w:rsidRPr="00DE3A08" w:rsidRDefault="00975946" w:rsidP="00975946">
                  <w:pPr>
                    <w:keepNext/>
                    <w:keepLines/>
                    <w:spacing w:after="0"/>
                    <w:jc w:val="center"/>
                    <w:rPr>
                      <w:rFonts w:ascii="Arial" w:hAnsi="Arial"/>
                      <w:sz w:val="16"/>
                      <w:szCs w:val="16"/>
                      <w:lang w:eastAsia="ja-JP"/>
                    </w:rPr>
                  </w:pPr>
                  <w:r w:rsidRPr="00DE3A08">
                    <w:rPr>
                      <w:rFonts w:ascii="Arial" w:hAnsi="Arial" w:hint="eastAsia"/>
                      <w:sz w:val="16"/>
                      <w:szCs w:val="16"/>
                      <w:lang w:eastAsia="ja-JP"/>
                    </w:rPr>
                    <w:t>Access Class 14 is configured in the UE.</w:t>
                  </w:r>
                </w:p>
              </w:tc>
            </w:tr>
            <w:tr w:rsidR="00975946" w:rsidRPr="00DE3A08" w14:paraId="4E6AFDA5" w14:textId="77777777" w:rsidTr="009E43F9">
              <w:trPr>
                <w:jc w:val="center"/>
              </w:trPr>
              <w:tc>
                <w:tcPr>
                  <w:tcW w:w="1403" w:type="dxa"/>
                </w:tcPr>
                <w:p w14:paraId="1DD91B5E" w14:textId="77777777" w:rsidR="00975946" w:rsidRPr="00DE3A08" w:rsidRDefault="00975946" w:rsidP="00975946">
                  <w:pPr>
                    <w:keepNext/>
                    <w:keepLines/>
                    <w:spacing w:after="0"/>
                    <w:jc w:val="center"/>
                    <w:rPr>
                      <w:rFonts w:ascii="Arial" w:hAnsi="Arial"/>
                      <w:sz w:val="16"/>
                      <w:szCs w:val="16"/>
                      <w:lang w:eastAsia="ja-JP"/>
                    </w:rPr>
                  </w:pPr>
                  <w:r w:rsidRPr="00DE3A08">
                    <w:rPr>
                      <w:rFonts w:ascii="Arial" w:hAnsi="Arial"/>
                      <w:sz w:val="16"/>
                      <w:szCs w:val="16"/>
                      <w:lang w:eastAsia="ja-JP"/>
                    </w:rPr>
                    <w:t>15</w:t>
                  </w:r>
                  <w:r w:rsidRPr="00DE3A08">
                    <w:rPr>
                      <w:rFonts w:ascii="Arial" w:hAnsi="Arial" w:hint="eastAsia"/>
                      <w:sz w:val="16"/>
                      <w:szCs w:val="16"/>
                      <w:lang w:eastAsia="ja-JP"/>
                    </w:rPr>
                    <w:t xml:space="preserve"> (NOTE </w:t>
                  </w:r>
                  <w:r w:rsidRPr="00DE3A08">
                    <w:rPr>
                      <w:rFonts w:ascii="Arial" w:hAnsi="Arial"/>
                      <w:sz w:val="16"/>
                      <w:szCs w:val="16"/>
                      <w:lang w:eastAsia="ja-JP"/>
                    </w:rPr>
                    <w:t>3)</w:t>
                  </w:r>
                </w:p>
              </w:tc>
              <w:tc>
                <w:tcPr>
                  <w:tcW w:w="4394" w:type="dxa"/>
                </w:tcPr>
                <w:p w14:paraId="2CFBAEBB" w14:textId="77777777" w:rsidR="00975946" w:rsidRPr="00DE3A08" w:rsidRDefault="00975946" w:rsidP="00975946">
                  <w:pPr>
                    <w:keepNext/>
                    <w:keepLines/>
                    <w:spacing w:after="0"/>
                    <w:jc w:val="center"/>
                    <w:rPr>
                      <w:rFonts w:ascii="Arial" w:hAnsi="Arial"/>
                      <w:sz w:val="16"/>
                      <w:szCs w:val="16"/>
                      <w:lang w:eastAsia="ja-JP"/>
                    </w:rPr>
                  </w:pPr>
                  <w:r w:rsidRPr="00DE3A08">
                    <w:rPr>
                      <w:rFonts w:ascii="Arial" w:hAnsi="Arial" w:hint="eastAsia"/>
                      <w:sz w:val="16"/>
                      <w:szCs w:val="16"/>
                      <w:lang w:eastAsia="ja-JP"/>
                    </w:rPr>
                    <w:t>Access Class 15 is configured in the UE.</w:t>
                  </w:r>
                </w:p>
              </w:tc>
            </w:tr>
          </w:tbl>
          <w:p w14:paraId="15AB39A7" w14:textId="77777777" w:rsidR="000E4E75" w:rsidRDefault="000E4E75" w:rsidP="00A06087">
            <w:pPr>
              <w:pStyle w:val="CRCoverPage"/>
              <w:spacing w:after="0"/>
              <w:rPr>
                <w:noProof/>
              </w:rPr>
            </w:pPr>
          </w:p>
          <w:p w14:paraId="27154910" w14:textId="47FD7864" w:rsidR="00975946" w:rsidRDefault="00975946" w:rsidP="000E4E75">
            <w:pPr>
              <w:pStyle w:val="CRCoverPage"/>
              <w:spacing w:after="0"/>
              <w:ind w:left="100"/>
              <w:rPr>
                <w:noProof/>
              </w:rPr>
            </w:pPr>
            <w:r w:rsidRPr="00975946">
              <w:rPr>
                <w:noProof/>
              </w:rPr>
              <w:t>A</w:t>
            </w:r>
            <w:r>
              <w:rPr>
                <w:noProof/>
              </w:rPr>
              <w:t>n LTE</w:t>
            </w:r>
            <w:r w:rsidRPr="00975946">
              <w:rPr>
                <w:noProof/>
              </w:rPr>
              <w:t xml:space="preserve"> cell that is connected to 5GC can be reserved for operator use. This is indicated in SIB1/SIB1-BR</w:t>
            </w:r>
            <w:r>
              <w:rPr>
                <w:noProof/>
              </w:rPr>
              <w:t xml:space="preserve"> </w:t>
            </w:r>
            <w:r w:rsidRPr="00975946">
              <w:rPr>
                <w:noProof/>
              </w:rPr>
              <w:t xml:space="preserve">for each PLMN sharing the cell using the </w:t>
            </w:r>
            <w:r>
              <w:rPr>
                <w:noProof/>
              </w:rPr>
              <w:t>field</w:t>
            </w:r>
            <w:r w:rsidRPr="00975946">
              <w:rPr>
                <w:noProof/>
              </w:rPr>
              <w:t xml:space="preserve"> </w:t>
            </w:r>
            <w:r w:rsidRPr="00975946">
              <w:rPr>
                <w:i/>
                <w:iCs/>
                <w:noProof/>
              </w:rPr>
              <w:t>cellReservedForOperatorUse</w:t>
            </w:r>
            <w:r w:rsidR="00CA642F">
              <w:rPr>
                <w:i/>
                <w:iCs/>
                <w:noProof/>
              </w:rPr>
              <w:t>-r15</w:t>
            </w:r>
            <w:r>
              <w:rPr>
                <w:i/>
                <w:iCs/>
                <w:noProof/>
              </w:rPr>
              <w:t>.</w:t>
            </w:r>
            <w:r w:rsidR="000E4E75">
              <w:rPr>
                <w:noProof/>
              </w:rPr>
              <w:t xml:space="preserve"> </w:t>
            </w:r>
            <w:r w:rsidR="00CA642F">
              <w:rPr>
                <w:noProof/>
              </w:rPr>
              <w:t xml:space="preserve">If </w:t>
            </w:r>
            <w:r w:rsidR="00CA642F" w:rsidRPr="00CA642F">
              <w:rPr>
                <w:noProof/>
              </w:rPr>
              <w:t>the</w:t>
            </w:r>
            <w:r w:rsidR="000E4E75">
              <w:rPr>
                <w:noProof/>
              </w:rPr>
              <w:t xml:space="preserve"> field</w:t>
            </w:r>
            <w:r w:rsidR="00CA642F" w:rsidRPr="00CA642F">
              <w:rPr>
                <w:noProof/>
              </w:rPr>
              <w:t xml:space="preserve"> </w:t>
            </w:r>
            <w:r w:rsidR="000E4E75" w:rsidRPr="000E4E75">
              <w:rPr>
                <w:i/>
                <w:iCs/>
                <w:noProof/>
              </w:rPr>
              <w:t>cellBarred-5GC</w:t>
            </w:r>
            <w:r w:rsidR="000E4E75">
              <w:rPr>
                <w:i/>
                <w:iCs/>
                <w:noProof/>
              </w:rPr>
              <w:t>-r15</w:t>
            </w:r>
            <w:r w:rsidR="000E4E75" w:rsidRPr="000E4E75">
              <w:rPr>
                <w:noProof/>
              </w:rPr>
              <w:t xml:space="preserve"> </w:t>
            </w:r>
            <w:r w:rsidR="00CA642F">
              <w:rPr>
                <w:noProof/>
              </w:rPr>
              <w:t xml:space="preserve">is </w:t>
            </w:r>
            <w:r w:rsidR="000E4E75">
              <w:rPr>
                <w:noProof/>
              </w:rPr>
              <w:t>set to</w:t>
            </w:r>
            <w:r w:rsidR="00CA642F" w:rsidRPr="00CA642F">
              <w:rPr>
                <w:noProof/>
              </w:rPr>
              <w:t xml:space="preserve"> "not barred" </w:t>
            </w:r>
            <w:r w:rsidR="00CA642F">
              <w:rPr>
                <w:noProof/>
              </w:rPr>
              <w:t xml:space="preserve">and </w:t>
            </w:r>
            <w:r w:rsidR="00CA642F" w:rsidRPr="00CA642F">
              <w:rPr>
                <w:noProof/>
              </w:rPr>
              <w:t xml:space="preserve">field </w:t>
            </w:r>
            <w:r w:rsidR="00CA642F" w:rsidRPr="00CA642F">
              <w:rPr>
                <w:i/>
                <w:iCs/>
                <w:noProof/>
              </w:rPr>
              <w:t>cellReservedForOperatorUse-r15</w:t>
            </w:r>
            <w:r w:rsidR="00CA642F">
              <w:rPr>
                <w:noProof/>
              </w:rPr>
              <w:t xml:space="preserve"> is set to </w:t>
            </w:r>
            <w:r w:rsidR="00CA642F" w:rsidRPr="00CA642F">
              <w:rPr>
                <w:noProof/>
              </w:rPr>
              <w:t>"reserved"</w:t>
            </w:r>
            <w:r w:rsidR="00CA642F">
              <w:rPr>
                <w:noProof/>
              </w:rPr>
              <w:t xml:space="preserve"> for a concerned PLMN then for that PLMN only </w:t>
            </w:r>
            <w:r w:rsidR="00CA642F" w:rsidRPr="00CA642F">
              <w:rPr>
                <w:noProof/>
              </w:rPr>
              <w:t>UEs assigned to Access Class 11 or 15 operating in their HPLMN/EHPLMN shall treat this cell as candidate during the cell selecti</w:t>
            </w:r>
            <w:r w:rsidR="00CA642F">
              <w:rPr>
                <w:noProof/>
              </w:rPr>
              <w:t>on/</w:t>
            </w:r>
            <w:r w:rsidR="00CA642F" w:rsidRPr="00CA642F">
              <w:rPr>
                <w:noProof/>
              </w:rPr>
              <w:t>reselection procedures</w:t>
            </w:r>
            <w:r w:rsidR="00CA642F">
              <w:rPr>
                <w:noProof/>
              </w:rPr>
              <w:t>.</w:t>
            </w:r>
            <w:r w:rsidR="000E4E75">
              <w:rPr>
                <w:noProof/>
              </w:rPr>
              <w:t xml:space="preserve"> All other UEs (i.e. UEs assigned </w:t>
            </w:r>
            <w:r w:rsidR="000E4E75" w:rsidRPr="000E4E75">
              <w:rPr>
                <w:noProof/>
              </w:rPr>
              <w:t>to an Access Class in the range of 0 to 9, 12 to 14</w:t>
            </w:r>
            <w:r w:rsidR="000E4E75">
              <w:rPr>
                <w:noProof/>
              </w:rPr>
              <w:t>)</w:t>
            </w:r>
            <w:r w:rsidR="000E4E75">
              <w:t xml:space="preserve"> </w:t>
            </w:r>
            <w:r w:rsidR="000E4E75" w:rsidRPr="000E4E75">
              <w:rPr>
                <w:noProof/>
              </w:rPr>
              <w:t>shall behave as if the cell status is "barred"</w:t>
            </w:r>
            <w:r w:rsidR="000E4E75">
              <w:rPr>
                <w:noProof/>
              </w:rPr>
              <w:t>.</w:t>
            </w:r>
          </w:p>
          <w:p w14:paraId="0E80050B" w14:textId="77777777" w:rsidR="00975946" w:rsidRDefault="00975946">
            <w:pPr>
              <w:pStyle w:val="CRCoverPage"/>
              <w:spacing w:after="0"/>
              <w:ind w:left="100"/>
              <w:rPr>
                <w:noProof/>
              </w:rPr>
            </w:pPr>
          </w:p>
          <w:p w14:paraId="7FB0213E" w14:textId="0F39C377" w:rsidR="00A06087" w:rsidRDefault="00A06087" w:rsidP="00A06087">
            <w:pPr>
              <w:pStyle w:val="CRCoverPage"/>
              <w:spacing w:after="0"/>
              <w:ind w:left="100"/>
              <w:rPr>
                <w:noProof/>
              </w:rPr>
            </w:pPr>
            <w:r>
              <w:rPr>
                <w:noProof/>
              </w:rPr>
              <w:t xml:space="preserve">With regards to cell </w:t>
            </w:r>
            <w:r w:rsidRPr="00A06087">
              <w:rPr>
                <w:noProof/>
              </w:rPr>
              <w:t>reserv</w:t>
            </w:r>
            <w:r>
              <w:rPr>
                <w:noProof/>
              </w:rPr>
              <w:t xml:space="preserve">ation </w:t>
            </w:r>
            <w:r w:rsidRPr="00A06087">
              <w:rPr>
                <w:noProof/>
              </w:rPr>
              <w:t xml:space="preserve">for operator use </w:t>
            </w:r>
            <w:r>
              <w:rPr>
                <w:noProof/>
              </w:rPr>
              <w:t xml:space="preserve">the current specification in subclause 5.3.1 covers the Access Identities 11 to 15 since they </w:t>
            </w:r>
            <w:r w:rsidR="00EF1F17">
              <w:rPr>
                <w:noProof/>
              </w:rPr>
              <w:t xml:space="preserve">are equivalent </w:t>
            </w:r>
            <w:r>
              <w:rPr>
                <w:noProof/>
              </w:rPr>
              <w:t xml:space="preserve">to the Access Classes 11 to 15. However, the description on </w:t>
            </w:r>
            <w:r w:rsidRPr="00A06087">
              <w:rPr>
                <w:noProof/>
              </w:rPr>
              <w:t xml:space="preserve">handling of Access Identities </w:t>
            </w:r>
            <w:r>
              <w:rPr>
                <w:noProof/>
              </w:rPr>
              <w:t xml:space="preserve">0, 1, </w:t>
            </w:r>
            <w:r w:rsidR="00EF1F17">
              <w:rPr>
                <w:noProof/>
              </w:rPr>
              <w:t>2</w:t>
            </w:r>
            <w:r>
              <w:rPr>
                <w:noProof/>
              </w:rPr>
              <w:t xml:space="preserve"> is missing. That means, </w:t>
            </w:r>
            <w:r w:rsidR="00990463">
              <w:rPr>
                <w:noProof/>
              </w:rPr>
              <w:t xml:space="preserve">acc. to current specification a 5GC-capable UE that is assigned with Access Identity 0, 1 or 2 may </w:t>
            </w:r>
            <w:r w:rsidR="00990463" w:rsidRPr="00990463">
              <w:rPr>
                <w:noProof/>
              </w:rPr>
              <w:t>treat this cell as candidate during the cell selection/reselection procedures</w:t>
            </w:r>
            <w:r w:rsidR="00990463">
              <w:rPr>
                <w:noProof/>
              </w:rPr>
              <w:t xml:space="preserve"> even if the </w:t>
            </w:r>
            <w:r w:rsidR="00990463" w:rsidRPr="00990463">
              <w:rPr>
                <w:noProof/>
              </w:rPr>
              <w:t xml:space="preserve">field </w:t>
            </w:r>
            <w:r w:rsidR="00990463" w:rsidRPr="00990463">
              <w:rPr>
                <w:i/>
                <w:iCs/>
                <w:noProof/>
              </w:rPr>
              <w:t>cellReservedForOperatorUse-r15</w:t>
            </w:r>
            <w:r w:rsidR="00990463" w:rsidRPr="00990463">
              <w:rPr>
                <w:noProof/>
              </w:rPr>
              <w:t xml:space="preserve"> is set to "reserved"</w:t>
            </w:r>
            <w:r w:rsidR="00990463">
              <w:rPr>
                <w:noProof/>
              </w:rPr>
              <w:t xml:space="preserve">. </w:t>
            </w:r>
          </w:p>
          <w:p w14:paraId="708AA7DE" w14:textId="02D1022B" w:rsidR="000E4E75" w:rsidRDefault="000E4E75" w:rsidP="00A0608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52F83F" w14:textId="02DBE1BF" w:rsidR="001E41F3" w:rsidRDefault="00990463" w:rsidP="00990463">
            <w:pPr>
              <w:pStyle w:val="CRCoverPage"/>
              <w:numPr>
                <w:ilvl w:val="0"/>
                <w:numId w:val="2"/>
              </w:numPr>
              <w:spacing w:after="0"/>
              <w:rPr>
                <w:noProof/>
              </w:rPr>
            </w:pPr>
            <w:r>
              <w:rPr>
                <w:noProof/>
              </w:rPr>
              <w:t xml:space="preserve">In subclause 2 new reference to </w:t>
            </w:r>
            <w:r w:rsidRPr="00990463">
              <w:rPr>
                <w:noProof/>
              </w:rPr>
              <w:t>TS 22.261</w:t>
            </w:r>
            <w:r>
              <w:rPr>
                <w:noProof/>
              </w:rPr>
              <w:t xml:space="preserve"> has been added.</w:t>
            </w:r>
          </w:p>
          <w:p w14:paraId="458EECDE" w14:textId="37F26880" w:rsidR="00310498" w:rsidRDefault="00990463" w:rsidP="00990463">
            <w:pPr>
              <w:pStyle w:val="CRCoverPage"/>
              <w:numPr>
                <w:ilvl w:val="0"/>
                <w:numId w:val="2"/>
              </w:numPr>
              <w:spacing w:after="0"/>
              <w:rPr>
                <w:noProof/>
              </w:rPr>
            </w:pPr>
            <w:r>
              <w:rPr>
                <w:noProof/>
              </w:rPr>
              <w:t xml:space="preserve">In subclause 5.3.1 it has been specified that </w:t>
            </w:r>
            <w:r w:rsidRPr="00990463">
              <w:rPr>
                <w:noProof/>
              </w:rPr>
              <w:t>UE</w:t>
            </w:r>
            <w:r>
              <w:rPr>
                <w:noProof/>
              </w:rPr>
              <w:t>s</w:t>
            </w:r>
            <w:r w:rsidRPr="00990463">
              <w:rPr>
                <w:noProof/>
              </w:rPr>
              <w:t xml:space="preserve"> assigned with Access Identity 0, 1 or 2 shall behave as if the cell status is "barred" in case the cell is "reserved for operator use" for the registered PLMN or the selected PLMN.</w:t>
            </w:r>
            <w:r w:rsidR="0049255F">
              <w:rPr>
                <w:noProof/>
              </w:rPr>
              <w:t xml:space="preserve"> Furthermore, it has been clarified that Access Classes </w:t>
            </w:r>
            <w:r w:rsidR="00557B8D">
              <w:rPr>
                <w:noProof/>
              </w:rPr>
              <w:t xml:space="preserve">0 to 9 are equivalent to Access Identity 0 and Access Classes </w:t>
            </w:r>
            <w:r w:rsidR="0049255F">
              <w:rPr>
                <w:noProof/>
              </w:rPr>
              <w:t>11 to 15 are equivalent to Access Identities 11 to 15.</w:t>
            </w:r>
          </w:p>
          <w:p w14:paraId="6AFEF267" w14:textId="77777777" w:rsidR="00990463" w:rsidRDefault="00990463" w:rsidP="00990463">
            <w:pPr>
              <w:pStyle w:val="CRCoverPage"/>
              <w:spacing w:after="0"/>
              <w:ind w:left="100"/>
              <w:rPr>
                <w:noProof/>
              </w:rPr>
            </w:pPr>
          </w:p>
          <w:p w14:paraId="084F0484" w14:textId="20CD6236" w:rsidR="00310498" w:rsidRDefault="00310498">
            <w:pPr>
              <w:pStyle w:val="CRCoverPage"/>
              <w:spacing w:after="0"/>
              <w:ind w:left="100"/>
              <w:rPr>
                <w:noProof/>
              </w:rPr>
            </w:pPr>
          </w:p>
          <w:p w14:paraId="0CE28747" w14:textId="77777777" w:rsidR="00310498" w:rsidRPr="0073220C" w:rsidRDefault="00310498" w:rsidP="00310498">
            <w:pPr>
              <w:pStyle w:val="CRCoverPage"/>
              <w:spacing w:after="0"/>
              <w:ind w:left="100"/>
              <w:rPr>
                <w:rFonts w:cs="Arial"/>
                <w:b/>
                <w:noProof/>
              </w:rPr>
            </w:pPr>
            <w:r w:rsidRPr="00281308">
              <w:rPr>
                <w:rFonts w:cs="Arial"/>
                <w:b/>
                <w:noProof/>
              </w:rPr>
              <w:t>Impact analysis</w:t>
            </w:r>
          </w:p>
          <w:p w14:paraId="696C56A8" w14:textId="77777777" w:rsidR="00310498" w:rsidRPr="001B68B9" w:rsidRDefault="00310498" w:rsidP="00310498">
            <w:pPr>
              <w:pStyle w:val="CRCoverPage"/>
              <w:spacing w:after="0"/>
              <w:ind w:left="100"/>
              <w:rPr>
                <w:rFonts w:cs="Arial"/>
                <w:noProof/>
                <w:u w:val="single"/>
              </w:rPr>
            </w:pPr>
            <w:r w:rsidRPr="00FB39D9">
              <w:rPr>
                <w:rFonts w:cs="Arial"/>
                <w:noProof/>
                <w:u w:val="single"/>
              </w:rPr>
              <w:t xml:space="preserve">Impacted </w:t>
            </w:r>
            <w:r w:rsidRPr="001B68B9">
              <w:rPr>
                <w:rFonts w:cs="Arial"/>
                <w:noProof/>
                <w:u w:val="single"/>
              </w:rPr>
              <w:t xml:space="preserve">functionality: </w:t>
            </w:r>
          </w:p>
          <w:p w14:paraId="54369DE6" w14:textId="57477E97" w:rsidR="00AA2AA9" w:rsidRDefault="00DF4D96" w:rsidP="00AA2AA9">
            <w:pPr>
              <w:pStyle w:val="CRCoverPage"/>
              <w:spacing w:after="0"/>
              <w:ind w:left="100"/>
              <w:rPr>
                <w:rFonts w:cs="Arial"/>
                <w:szCs w:val="18"/>
                <w:lang w:eastAsia="zh-CN"/>
              </w:rPr>
            </w:pPr>
            <w:r>
              <w:rPr>
                <w:rFonts w:cs="Arial"/>
                <w:szCs w:val="18"/>
                <w:lang w:eastAsia="zh-CN"/>
              </w:rPr>
              <w:t>C</w:t>
            </w:r>
            <w:r w:rsidR="00AA2AA9" w:rsidRPr="00AA2AA9">
              <w:rPr>
                <w:rFonts w:cs="Arial"/>
                <w:szCs w:val="18"/>
                <w:lang w:eastAsia="zh-CN"/>
              </w:rPr>
              <w:t xml:space="preserve">ell </w:t>
            </w:r>
            <w:r w:rsidR="0026731F">
              <w:rPr>
                <w:rFonts w:cs="Arial"/>
                <w:szCs w:val="18"/>
                <w:lang w:eastAsia="zh-CN"/>
              </w:rPr>
              <w:t xml:space="preserve">access in 5GC when cell is reserved </w:t>
            </w:r>
            <w:r w:rsidR="00AA2AA9" w:rsidRPr="00AA2AA9">
              <w:rPr>
                <w:rFonts w:cs="Arial"/>
                <w:szCs w:val="18"/>
                <w:lang w:eastAsia="zh-CN"/>
              </w:rPr>
              <w:t>for operator use</w:t>
            </w:r>
          </w:p>
          <w:p w14:paraId="0AA6D43A" w14:textId="77777777" w:rsidR="00AA2AA9" w:rsidRPr="00FB39D9" w:rsidRDefault="00AA2AA9" w:rsidP="00310498">
            <w:pPr>
              <w:pStyle w:val="CRCoverPage"/>
              <w:spacing w:after="0"/>
              <w:rPr>
                <w:rFonts w:cs="Arial"/>
                <w:noProof/>
                <w:lang w:val="en-US" w:eastAsia="zh-CN"/>
              </w:rPr>
            </w:pPr>
          </w:p>
          <w:p w14:paraId="7E629AD6" w14:textId="3B817F40" w:rsidR="00310498" w:rsidRDefault="00310498" w:rsidP="00310498">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71FB8B9F" w14:textId="07172744" w:rsidR="00AA2AA9" w:rsidRPr="00AA2AA9" w:rsidRDefault="00AA2AA9" w:rsidP="00310498">
            <w:pPr>
              <w:pStyle w:val="CRCoverPage"/>
              <w:spacing w:after="0"/>
              <w:ind w:left="100"/>
              <w:rPr>
                <w:rFonts w:cs="Arial"/>
                <w:noProof/>
                <w:lang w:val="en-US" w:eastAsia="zh-CN"/>
              </w:rPr>
            </w:pPr>
            <w:r w:rsidRPr="00AA2AA9">
              <w:rPr>
                <w:rFonts w:cs="Arial"/>
                <w:noProof/>
                <w:lang w:val="en-US" w:eastAsia="zh-CN"/>
              </w:rPr>
              <w:t>There are no inter-operability issues since the changes affect the UE only.</w:t>
            </w:r>
          </w:p>
          <w:p w14:paraId="023D834B" w14:textId="77777777" w:rsidR="00310498" w:rsidRPr="00AA2AA9" w:rsidRDefault="00310498">
            <w:pPr>
              <w:pStyle w:val="CRCoverPage"/>
              <w:spacing w:after="0"/>
              <w:ind w:left="100"/>
              <w:rPr>
                <w:noProof/>
              </w:rPr>
            </w:pPr>
          </w:p>
          <w:p w14:paraId="31C656EC" w14:textId="1721D758" w:rsidR="00310498" w:rsidRDefault="0031049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612704" w:rsidR="001E41F3" w:rsidRDefault="0026731F">
            <w:pPr>
              <w:pStyle w:val="CRCoverPage"/>
              <w:spacing w:after="0"/>
              <w:ind w:left="100"/>
              <w:rPr>
                <w:noProof/>
              </w:rPr>
            </w:pPr>
            <w:r>
              <w:rPr>
                <w:noProof/>
              </w:rPr>
              <w:t>A</w:t>
            </w:r>
            <w:r w:rsidRPr="0026731F">
              <w:rPr>
                <w:noProof/>
              </w:rPr>
              <w:t xml:space="preserve"> 5GC-capable UE that is assigned with Access Identity 0, 1 or 2 may treat </w:t>
            </w:r>
            <w:r>
              <w:rPr>
                <w:noProof/>
              </w:rPr>
              <w:t>a</w:t>
            </w:r>
            <w:r w:rsidRPr="0026731F">
              <w:rPr>
                <w:noProof/>
              </w:rPr>
              <w:t xml:space="preserve"> </w:t>
            </w:r>
            <w:r>
              <w:rPr>
                <w:noProof/>
              </w:rPr>
              <w:t xml:space="preserve">5GC </w:t>
            </w:r>
            <w:r w:rsidRPr="0026731F">
              <w:rPr>
                <w:noProof/>
              </w:rPr>
              <w:t xml:space="preserve">cell as candidate during the cell selection/reselection procedures even </w:t>
            </w:r>
            <w:r>
              <w:rPr>
                <w:noProof/>
              </w:rPr>
              <w:t xml:space="preserve">it is </w:t>
            </w:r>
            <w:r w:rsidRPr="0026731F">
              <w:rPr>
                <w:noProof/>
              </w:rPr>
              <w:t>reserved for operator use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9E5A6A" w:rsidR="001E41F3" w:rsidRDefault="00990463">
            <w:pPr>
              <w:pStyle w:val="CRCoverPage"/>
              <w:spacing w:after="0"/>
              <w:ind w:left="100"/>
              <w:rPr>
                <w:noProof/>
              </w:rPr>
            </w:pPr>
            <w:r>
              <w:rPr>
                <w:noProof/>
              </w:rPr>
              <w:t xml:space="preserve">2, </w:t>
            </w:r>
            <w:r w:rsidR="001A5AF9">
              <w:rPr>
                <w:noProof/>
              </w:rPr>
              <w:t>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858BC8" w:rsidR="001E41F3" w:rsidRDefault="003104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505132" w:rsidR="001E41F3" w:rsidRDefault="003104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47C753" w:rsidR="001E41F3" w:rsidRDefault="003104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F9E43B" w14:textId="77777777" w:rsidR="006E2286" w:rsidRPr="00DB4058" w:rsidRDefault="006E2286" w:rsidP="006E2286">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p>
    <w:p w14:paraId="7C21D4D2" w14:textId="77777777" w:rsidR="00713EA8" w:rsidRPr="00FD0001" w:rsidRDefault="00713EA8" w:rsidP="00713EA8">
      <w:pPr>
        <w:pStyle w:val="Heading1"/>
      </w:pPr>
      <w:bookmarkStart w:id="2" w:name="_Toc29237864"/>
      <w:bookmarkStart w:id="3" w:name="_Toc37235763"/>
      <w:bookmarkStart w:id="4" w:name="_Toc46499469"/>
      <w:bookmarkStart w:id="5" w:name="_Toc52492201"/>
      <w:bookmarkStart w:id="6" w:name="_Toc90584968"/>
      <w:bookmarkEnd w:id="1"/>
      <w:r w:rsidRPr="00FD0001">
        <w:t>2</w:t>
      </w:r>
      <w:r w:rsidRPr="00FD0001">
        <w:tab/>
        <w:t>References</w:t>
      </w:r>
      <w:bookmarkEnd w:id="2"/>
      <w:bookmarkEnd w:id="3"/>
      <w:bookmarkEnd w:id="4"/>
      <w:bookmarkEnd w:id="5"/>
      <w:bookmarkEnd w:id="6"/>
    </w:p>
    <w:p w14:paraId="38EE7500" w14:textId="77777777" w:rsidR="00713EA8" w:rsidRPr="00FD0001" w:rsidRDefault="00713EA8" w:rsidP="00713EA8">
      <w:r w:rsidRPr="00FD0001">
        <w:t>The following documents contain provisions which, through reference in this text, constitute provisions of the present document.</w:t>
      </w:r>
    </w:p>
    <w:p w14:paraId="2F0B4C74" w14:textId="77777777" w:rsidR="00713EA8" w:rsidRPr="00FD0001" w:rsidRDefault="00713EA8" w:rsidP="00713EA8">
      <w:pPr>
        <w:pStyle w:val="B1"/>
      </w:pPr>
      <w:r w:rsidRPr="00FD0001">
        <w:t>-</w:t>
      </w:r>
      <w:r w:rsidRPr="00FD0001">
        <w:tab/>
        <w:t>References are either specific (identified by date of publication, edition number, version number, etc.) or non-specific.</w:t>
      </w:r>
    </w:p>
    <w:p w14:paraId="5F80D49B" w14:textId="77777777" w:rsidR="00713EA8" w:rsidRPr="00FD0001" w:rsidRDefault="00713EA8" w:rsidP="00713EA8">
      <w:pPr>
        <w:pStyle w:val="B1"/>
      </w:pPr>
      <w:r w:rsidRPr="00FD0001">
        <w:t>-</w:t>
      </w:r>
      <w:r w:rsidRPr="00FD0001">
        <w:tab/>
        <w:t>For a specific reference, subsequent revisions do not apply.</w:t>
      </w:r>
    </w:p>
    <w:p w14:paraId="6C692FAC" w14:textId="77777777" w:rsidR="00713EA8" w:rsidRPr="00FD0001" w:rsidRDefault="00713EA8" w:rsidP="00713EA8">
      <w:pPr>
        <w:pStyle w:val="B1"/>
      </w:pPr>
      <w:r w:rsidRPr="00FD0001">
        <w:t>-</w:t>
      </w:r>
      <w:r w:rsidRPr="00FD0001">
        <w:tab/>
        <w:t>For a non-specific reference, the latest version applies. In the case of a reference to a 3GPP document (including a GSM document), a non-specific reference implicitly refers to the latest version of that document</w:t>
      </w:r>
      <w:r w:rsidRPr="00FD0001">
        <w:rPr>
          <w:i/>
        </w:rPr>
        <w:t xml:space="preserve"> in the same Release as the present document</w:t>
      </w:r>
      <w:r w:rsidRPr="00FD0001">
        <w:t>.</w:t>
      </w:r>
    </w:p>
    <w:p w14:paraId="1A56D2DF" w14:textId="77777777" w:rsidR="00713EA8" w:rsidRPr="00FD0001" w:rsidRDefault="00713EA8" w:rsidP="00713EA8">
      <w:pPr>
        <w:pStyle w:val="EX"/>
      </w:pPr>
      <w:r w:rsidRPr="00FD0001">
        <w:t>[1]</w:t>
      </w:r>
      <w:r w:rsidRPr="00FD0001">
        <w:tab/>
        <w:t>3GPP TR 25.990: "Vocabulary for UTRAN".</w:t>
      </w:r>
    </w:p>
    <w:p w14:paraId="0FE47262" w14:textId="77777777" w:rsidR="00713EA8" w:rsidRPr="00FD0001" w:rsidRDefault="00713EA8" w:rsidP="00713EA8">
      <w:pPr>
        <w:pStyle w:val="EX"/>
      </w:pPr>
      <w:r w:rsidRPr="00FD0001">
        <w:t>[2]</w:t>
      </w:r>
      <w:r w:rsidRPr="00FD0001">
        <w:tab/>
        <w:t>3GPP TS 36.300: "E-UTRA and E-UTRAN Overall Description; Stage 2".</w:t>
      </w:r>
    </w:p>
    <w:p w14:paraId="4A04C403" w14:textId="77777777" w:rsidR="00713EA8" w:rsidRPr="00FD0001" w:rsidRDefault="00713EA8" w:rsidP="00713EA8">
      <w:pPr>
        <w:pStyle w:val="EX"/>
      </w:pPr>
      <w:r w:rsidRPr="00FD0001">
        <w:t>[3]</w:t>
      </w:r>
      <w:r w:rsidRPr="00FD0001">
        <w:tab/>
        <w:t>3GPP TS 36.331: "E-UTRA; Radio Resource Control (RRC) - Protocol Specification".</w:t>
      </w:r>
    </w:p>
    <w:p w14:paraId="33E07996" w14:textId="77777777" w:rsidR="00713EA8" w:rsidRPr="00FD0001" w:rsidRDefault="00713EA8" w:rsidP="00713EA8">
      <w:pPr>
        <w:pStyle w:val="EX"/>
      </w:pPr>
      <w:r w:rsidRPr="00FD0001">
        <w:t>[4]</w:t>
      </w:r>
      <w:r w:rsidRPr="00FD0001">
        <w:tab/>
        <w:t>3GPP TS 22.011: "Service accessibility".</w:t>
      </w:r>
    </w:p>
    <w:p w14:paraId="45A548CF" w14:textId="77777777" w:rsidR="00713EA8" w:rsidRPr="00FD0001" w:rsidRDefault="00713EA8" w:rsidP="00713EA8">
      <w:pPr>
        <w:pStyle w:val="EX"/>
      </w:pPr>
      <w:r w:rsidRPr="00FD0001">
        <w:t>[5]</w:t>
      </w:r>
      <w:r w:rsidRPr="00FD0001">
        <w:tab/>
        <w:t>3GPP TS 23.122: "NAS functions related to Mobile Station (MS) in idle mode".</w:t>
      </w:r>
    </w:p>
    <w:p w14:paraId="70E6F474" w14:textId="77777777" w:rsidR="00713EA8" w:rsidRPr="00FD0001" w:rsidRDefault="00713EA8" w:rsidP="00713EA8">
      <w:pPr>
        <w:pStyle w:val="EX"/>
      </w:pPr>
      <w:r w:rsidRPr="00FD0001">
        <w:t>[6]</w:t>
      </w:r>
      <w:r w:rsidRPr="00FD0001">
        <w:tab/>
        <w:t>3GPP TS 36.213: "E-UTRA; Physical layer procedures".</w:t>
      </w:r>
    </w:p>
    <w:p w14:paraId="673CFC60" w14:textId="77777777" w:rsidR="00713EA8" w:rsidRPr="00FD0001" w:rsidRDefault="00713EA8" w:rsidP="00713EA8">
      <w:pPr>
        <w:pStyle w:val="EX"/>
      </w:pPr>
      <w:r w:rsidRPr="00FD0001">
        <w:t>[7]</w:t>
      </w:r>
      <w:r w:rsidRPr="00FD0001">
        <w:tab/>
        <w:t>3GPP TS 36.214: "E-UTRA; Physical layer; Measurements".</w:t>
      </w:r>
    </w:p>
    <w:p w14:paraId="29AAE0FE" w14:textId="77777777" w:rsidR="00713EA8" w:rsidRPr="00FD0001" w:rsidRDefault="00713EA8" w:rsidP="00713EA8">
      <w:pPr>
        <w:pStyle w:val="EX"/>
      </w:pPr>
      <w:r w:rsidRPr="00FD0001">
        <w:t>[8]</w:t>
      </w:r>
      <w:r w:rsidRPr="00FD0001">
        <w:tab/>
        <w:t>3GPP TS 25.304: "User Equipment (UE) procedures in idle mode and procedures for cell reselection in connected mode"</w:t>
      </w:r>
    </w:p>
    <w:p w14:paraId="1B863C41" w14:textId="77777777" w:rsidR="00713EA8" w:rsidRPr="00FD0001" w:rsidRDefault="00713EA8" w:rsidP="00713EA8">
      <w:pPr>
        <w:pStyle w:val="EX"/>
      </w:pPr>
      <w:r w:rsidRPr="00FD0001">
        <w:t>[9]</w:t>
      </w:r>
      <w:r w:rsidRPr="00FD0001">
        <w:tab/>
        <w:t>3GPP TS 43.022: "Functions related to Mobile Station in idle mode and group receive mode".</w:t>
      </w:r>
    </w:p>
    <w:p w14:paraId="07C24423" w14:textId="77777777" w:rsidR="00713EA8" w:rsidRPr="00FD0001" w:rsidRDefault="00713EA8" w:rsidP="00713EA8">
      <w:pPr>
        <w:pStyle w:val="EX"/>
      </w:pPr>
      <w:r w:rsidRPr="00FD0001">
        <w:t>[10]</w:t>
      </w:r>
      <w:r w:rsidRPr="00FD0001">
        <w:tab/>
        <w:t>3GPP TS 36.133: "Requirements for Support of Radio Resource Management".</w:t>
      </w:r>
    </w:p>
    <w:p w14:paraId="42BCA0DF" w14:textId="77777777" w:rsidR="00713EA8" w:rsidRPr="00FD0001" w:rsidRDefault="00713EA8" w:rsidP="00713EA8">
      <w:pPr>
        <w:pStyle w:val="EX"/>
      </w:pPr>
      <w:r w:rsidRPr="00FD0001">
        <w:t>[11]</w:t>
      </w:r>
      <w:r w:rsidRPr="00FD0001">
        <w:tab/>
        <w:t>void</w:t>
      </w:r>
    </w:p>
    <w:p w14:paraId="597460A7" w14:textId="77777777" w:rsidR="00713EA8" w:rsidRPr="00FD0001" w:rsidRDefault="00713EA8" w:rsidP="00713EA8">
      <w:pPr>
        <w:pStyle w:val="EX"/>
      </w:pPr>
      <w:r w:rsidRPr="00FD0001">
        <w:t>[12]</w:t>
      </w:r>
      <w:r w:rsidRPr="00FD0001">
        <w:tab/>
        <w:t>void</w:t>
      </w:r>
    </w:p>
    <w:p w14:paraId="60ACD81C" w14:textId="77777777" w:rsidR="00713EA8" w:rsidRPr="00FD0001" w:rsidRDefault="00713EA8" w:rsidP="00713EA8">
      <w:pPr>
        <w:pStyle w:val="EX"/>
      </w:pPr>
      <w:r w:rsidRPr="00FD0001">
        <w:t>[13]</w:t>
      </w:r>
      <w:r w:rsidRPr="00FD0001">
        <w:tab/>
        <w:t>void</w:t>
      </w:r>
    </w:p>
    <w:p w14:paraId="61EB8429" w14:textId="77777777" w:rsidR="00713EA8" w:rsidRPr="00FD0001" w:rsidRDefault="00713EA8" w:rsidP="00713EA8">
      <w:pPr>
        <w:pStyle w:val="EX"/>
      </w:pPr>
      <w:r w:rsidRPr="00FD0001">
        <w:t>[14]</w:t>
      </w:r>
      <w:r w:rsidRPr="00FD0001">
        <w:tab/>
        <w:t>void</w:t>
      </w:r>
    </w:p>
    <w:p w14:paraId="2339F881" w14:textId="77777777" w:rsidR="00713EA8" w:rsidRPr="00FD0001" w:rsidRDefault="00713EA8" w:rsidP="00713EA8">
      <w:pPr>
        <w:pStyle w:val="EX"/>
      </w:pPr>
      <w:r w:rsidRPr="00FD0001">
        <w:t>[15]</w:t>
      </w:r>
      <w:r w:rsidRPr="00FD0001">
        <w:tab/>
        <w:t>void</w:t>
      </w:r>
    </w:p>
    <w:p w14:paraId="01FF3E04" w14:textId="77777777" w:rsidR="00713EA8" w:rsidRPr="00FD0001" w:rsidRDefault="00713EA8" w:rsidP="00713EA8">
      <w:pPr>
        <w:pStyle w:val="EX"/>
      </w:pPr>
      <w:r w:rsidRPr="00FD0001">
        <w:t>[16]</w:t>
      </w:r>
      <w:r w:rsidRPr="00FD0001">
        <w:tab/>
        <w:t>3GPP TS 24.301: "Non-Access-Stratum (NAS) protocol for Evolved Packet System (EPS); Stage 3"</w:t>
      </w:r>
    </w:p>
    <w:p w14:paraId="37FAC811" w14:textId="77777777" w:rsidR="00713EA8" w:rsidRPr="00FD0001" w:rsidRDefault="00713EA8" w:rsidP="00713EA8">
      <w:pPr>
        <w:pStyle w:val="EX"/>
      </w:pPr>
      <w:r w:rsidRPr="00FD0001">
        <w:t>[17]</w:t>
      </w:r>
      <w:r w:rsidRPr="00FD0001">
        <w:tab/>
        <w:t xml:space="preserve">3GPP2 C.S0024-C v2.0: "cdma2000 </w:t>
      </w:r>
      <w:proofErr w:type="gramStart"/>
      <w:r w:rsidRPr="00FD0001">
        <w:t>High Rate</w:t>
      </w:r>
      <w:proofErr w:type="gramEnd"/>
      <w:r w:rsidRPr="00FD0001">
        <w:t xml:space="preserve"> Packet Data Air Interface Specification".</w:t>
      </w:r>
    </w:p>
    <w:p w14:paraId="2AD9F8E4" w14:textId="77777777" w:rsidR="00713EA8" w:rsidRPr="00FD0001" w:rsidRDefault="00713EA8" w:rsidP="00713EA8">
      <w:pPr>
        <w:pStyle w:val="EX"/>
      </w:pPr>
      <w:r w:rsidRPr="00FD0001">
        <w:t>[18]</w:t>
      </w:r>
      <w:r w:rsidRPr="00FD0001">
        <w:tab/>
        <w:t>3GPP2 C.S0005-F v1.0: "Upper Layer (Layer 3) Signalling Standard for cdma2000 Spread Spectrum Systems".</w:t>
      </w:r>
    </w:p>
    <w:p w14:paraId="072DFC9A" w14:textId="77777777" w:rsidR="00713EA8" w:rsidRPr="00FD0001" w:rsidRDefault="00713EA8" w:rsidP="00713EA8">
      <w:pPr>
        <w:pStyle w:val="EX"/>
        <w:rPr>
          <w:snapToGrid w:val="0"/>
        </w:rPr>
      </w:pPr>
      <w:r w:rsidRPr="00FD0001">
        <w:rPr>
          <w:snapToGrid w:val="0"/>
        </w:rPr>
        <w:t>[19]</w:t>
      </w:r>
      <w:r w:rsidRPr="00FD0001">
        <w:rPr>
          <w:snapToGrid w:val="0"/>
        </w:rPr>
        <w:tab/>
        <w:t>3GPP TS 25.304: "User Equipment (UE) procedures in idle mode and procedures for cell reselection in connected mode".</w:t>
      </w:r>
    </w:p>
    <w:p w14:paraId="0A405526" w14:textId="77777777" w:rsidR="00713EA8" w:rsidRPr="00FD0001" w:rsidRDefault="00713EA8" w:rsidP="00713EA8">
      <w:pPr>
        <w:pStyle w:val="EX"/>
      </w:pPr>
      <w:r w:rsidRPr="00FD0001">
        <w:t>[20]</w:t>
      </w:r>
      <w:r w:rsidRPr="00FD0001">
        <w:tab/>
        <w:t>3GPP TS 24.008: "Mobile Radio Interface Layer 3 specification; Core Network Protocols; Stage 3"</w:t>
      </w:r>
    </w:p>
    <w:p w14:paraId="610F44EE" w14:textId="77777777" w:rsidR="00713EA8" w:rsidRPr="00FD0001" w:rsidRDefault="00713EA8" w:rsidP="00713EA8">
      <w:pPr>
        <w:pStyle w:val="EX"/>
      </w:pPr>
      <w:r w:rsidRPr="00FD0001">
        <w:t>[21]</w:t>
      </w:r>
      <w:r w:rsidRPr="00FD0001">
        <w:tab/>
        <w:t>3GPP TS 37.320: "Universal Terrestrial Radio Access (UTRA) and Evolved Universal Terrestrial Radio Access (E-UTRA); Radio measurement collection for Minimization of Drive Tests (MDT); Overall description; Stage 2".</w:t>
      </w:r>
    </w:p>
    <w:p w14:paraId="21D44C28" w14:textId="77777777" w:rsidR="00713EA8" w:rsidRPr="00FD0001" w:rsidRDefault="00713EA8" w:rsidP="00713EA8">
      <w:pPr>
        <w:pStyle w:val="EX"/>
      </w:pPr>
      <w:r w:rsidRPr="00FD0001">
        <w:t>[22]</w:t>
      </w:r>
      <w:r w:rsidRPr="00FD0001">
        <w:tab/>
        <w:t>3GPP TS 26.346: "Multimedia Broadcast/Multicast Service (MBMS); Protocols and codecs".</w:t>
      </w:r>
    </w:p>
    <w:p w14:paraId="687A715F" w14:textId="77777777" w:rsidR="00713EA8" w:rsidRPr="00FD0001" w:rsidRDefault="00713EA8" w:rsidP="00713EA8">
      <w:pPr>
        <w:pStyle w:val="EX"/>
      </w:pPr>
      <w:r w:rsidRPr="00FD0001">
        <w:lastRenderedPageBreak/>
        <w:t>[23]</w:t>
      </w:r>
      <w:r w:rsidRPr="00FD0001">
        <w:tab/>
        <w:t>3GPP TS 23.401: "Evolved Universal Terrestrial Radio Access Network (E-UTRAN) access".</w:t>
      </w:r>
    </w:p>
    <w:p w14:paraId="3C5C375B" w14:textId="77777777" w:rsidR="00713EA8" w:rsidRPr="00FD0001" w:rsidRDefault="00713EA8" w:rsidP="00713EA8">
      <w:pPr>
        <w:pStyle w:val="EX"/>
      </w:pPr>
      <w:r w:rsidRPr="00FD0001">
        <w:t>[24]</w:t>
      </w:r>
      <w:r w:rsidRPr="00FD0001">
        <w:tab/>
        <w:t>3GPP TS 23.682: "Architecture enhancements to facilitate communications with packet data networks and applications".</w:t>
      </w:r>
    </w:p>
    <w:p w14:paraId="38C482D7" w14:textId="77777777" w:rsidR="00713EA8" w:rsidRPr="00FD0001" w:rsidRDefault="00713EA8" w:rsidP="00713EA8">
      <w:pPr>
        <w:pStyle w:val="EX"/>
      </w:pPr>
      <w:r w:rsidRPr="00FD0001">
        <w:t>[25]</w:t>
      </w:r>
      <w:r w:rsidRPr="00FD0001">
        <w:tab/>
        <w:t>3GPP TS 23.402: "Architecture enhancements for non-3GPP accesses".</w:t>
      </w:r>
    </w:p>
    <w:p w14:paraId="65DC3158" w14:textId="77777777" w:rsidR="00713EA8" w:rsidRPr="00FD0001" w:rsidRDefault="00713EA8" w:rsidP="00713EA8">
      <w:pPr>
        <w:pStyle w:val="EX"/>
      </w:pPr>
      <w:r w:rsidRPr="00FD0001">
        <w:rPr>
          <w:noProof/>
          <w:lang w:eastAsia="ko-KR"/>
        </w:rPr>
        <w:t>[26]</w:t>
      </w:r>
      <w:r w:rsidRPr="00FD0001">
        <w:rPr>
          <w:noProof/>
          <w:lang w:eastAsia="ko-KR"/>
        </w:rPr>
        <w:tab/>
        <w:t>IEEE 802.11, Part 11: "Wireless LAN Medium Access Control (MAC) and Physical Layer (PHY) specifications, IEEE Std.".</w:t>
      </w:r>
    </w:p>
    <w:p w14:paraId="4B5DE27F" w14:textId="77777777" w:rsidR="00713EA8" w:rsidRPr="00FD0001" w:rsidRDefault="00713EA8" w:rsidP="00713EA8">
      <w:pPr>
        <w:pStyle w:val="EX"/>
      </w:pPr>
      <w:r w:rsidRPr="00FD0001">
        <w:t>[27]</w:t>
      </w:r>
      <w:r w:rsidRPr="00FD0001">
        <w:tab/>
        <w:t>Wi-Fi Alliance Technical Committee, Hotspot 2.0 Technical Task Group: "Hotspot 2.0 (Release 2) Technical Specification".</w:t>
      </w:r>
    </w:p>
    <w:p w14:paraId="6BC700B2" w14:textId="77777777" w:rsidR="00713EA8" w:rsidRPr="00FD0001" w:rsidRDefault="00713EA8" w:rsidP="00713EA8">
      <w:pPr>
        <w:pStyle w:val="EX"/>
        <w:rPr>
          <w:rFonts w:eastAsia="Malgun Gothic"/>
          <w:lang w:eastAsia="ko-KR"/>
        </w:rPr>
      </w:pPr>
      <w:r w:rsidRPr="00FD0001">
        <w:t>[28]</w:t>
      </w:r>
      <w:r w:rsidRPr="00FD0001">
        <w:tab/>
        <w:t>3GPP TS 24.302: "Access to the 3GPP Evolved Packet Core (EPC) via non-3GPP access networks".</w:t>
      </w:r>
    </w:p>
    <w:p w14:paraId="4C728F58" w14:textId="77777777" w:rsidR="00713EA8" w:rsidRPr="00FD0001" w:rsidRDefault="00713EA8" w:rsidP="00713EA8">
      <w:pPr>
        <w:pStyle w:val="EX"/>
        <w:rPr>
          <w:lang w:eastAsia="ko-KR"/>
        </w:rPr>
      </w:pPr>
      <w:r w:rsidRPr="00FD0001">
        <w:rPr>
          <w:lang w:eastAsia="ko-KR"/>
        </w:rPr>
        <w:t>[29]</w:t>
      </w:r>
      <w:r w:rsidRPr="00FD0001">
        <w:rPr>
          <w:lang w:eastAsia="ko-KR"/>
        </w:rPr>
        <w:tab/>
        <w:t>3GPP TS 23.303: "Proximity-based services (</w:t>
      </w:r>
      <w:proofErr w:type="spellStart"/>
      <w:r w:rsidRPr="00FD0001">
        <w:rPr>
          <w:lang w:eastAsia="ko-KR"/>
        </w:rPr>
        <w:t>ProSe</w:t>
      </w:r>
      <w:proofErr w:type="spellEnd"/>
      <w:r w:rsidRPr="00FD0001">
        <w:rPr>
          <w:lang w:eastAsia="ko-KR"/>
        </w:rPr>
        <w:t>); Stage 2".</w:t>
      </w:r>
    </w:p>
    <w:p w14:paraId="61F20559" w14:textId="77777777" w:rsidR="00713EA8" w:rsidRPr="00FD0001" w:rsidRDefault="00713EA8" w:rsidP="00713EA8">
      <w:pPr>
        <w:pStyle w:val="EX"/>
        <w:rPr>
          <w:lang w:eastAsia="ko-KR"/>
        </w:rPr>
      </w:pPr>
      <w:r w:rsidRPr="00FD0001">
        <w:rPr>
          <w:lang w:eastAsia="ko-KR"/>
        </w:rPr>
        <w:t>[30]</w:t>
      </w:r>
      <w:r w:rsidRPr="00FD0001">
        <w:rPr>
          <w:lang w:eastAsia="ko-KR"/>
        </w:rPr>
        <w:tab/>
        <w:t>3GPP TS 36.321: "E-UTRA; Medium Access Control (MAC) protocol specification".</w:t>
      </w:r>
    </w:p>
    <w:p w14:paraId="1CC41421" w14:textId="77777777" w:rsidR="00713EA8" w:rsidRPr="00FD0001" w:rsidRDefault="00713EA8" w:rsidP="00713EA8">
      <w:pPr>
        <w:pStyle w:val="EX"/>
        <w:rPr>
          <w:lang w:eastAsia="ko-KR"/>
        </w:rPr>
      </w:pPr>
      <w:r w:rsidRPr="00FD0001">
        <w:rPr>
          <w:lang w:eastAsia="ko-KR"/>
        </w:rPr>
        <w:t>[31]</w:t>
      </w:r>
      <w:r w:rsidRPr="00FD0001">
        <w:rPr>
          <w:lang w:eastAsia="ko-KR"/>
        </w:rPr>
        <w:tab/>
        <w:t>3GPP TS 24.105: "Application specific Congestion control for Data Communication (ACDC) Management Object (MO)".</w:t>
      </w:r>
    </w:p>
    <w:p w14:paraId="294505F0" w14:textId="77777777" w:rsidR="00713EA8" w:rsidRPr="00FD0001" w:rsidRDefault="00713EA8" w:rsidP="00713EA8">
      <w:pPr>
        <w:pStyle w:val="EX"/>
      </w:pPr>
      <w:r w:rsidRPr="00FD0001">
        <w:t>[32]</w:t>
      </w:r>
      <w:r w:rsidRPr="00FD0001">
        <w:tab/>
        <w:t>3GPP TS 31.102: "Characteristics of the Universal Subscriber Identity Module (USIM) application".</w:t>
      </w:r>
    </w:p>
    <w:p w14:paraId="58019AC2" w14:textId="77777777" w:rsidR="00713EA8" w:rsidRPr="00FD0001" w:rsidRDefault="00713EA8" w:rsidP="00713EA8">
      <w:pPr>
        <w:pStyle w:val="EX"/>
      </w:pPr>
      <w:r w:rsidRPr="00FD0001">
        <w:t>[33]</w:t>
      </w:r>
      <w:r w:rsidRPr="00FD0001">
        <w:tab/>
        <w:t>3GPP TS 36.101: "Evolved Universal Terrestrial Radio Access (E-UTRA); User Equipment (UE) radio transmission and reception".</w:t>
      </w:r>
    </w:p>
    <w:p w14:paraId="509AE4C2" w14:textId="77777777" w:rsidR="00713EA8" w:rsidRPr="00FD0001" w:rsidRDefault="00713EA8" w:rsidP="00713EA8">
      <w:pPr>
        <w:pStyle w:val="EX"/>
      </w:pPr>
      <w:r w:rsidRPr="00FD0001">
        <w:t>[34]</w:t>
      </w:r>
      <w:r w:rsidRPr="00FD0001">
        <w:tab/>
        <w:t>Void</w:t>
      </w:r>
    </w:p>
    <w:p w14:paraId="6146CFF9" w14:textId="77777777" w:rsidR="00713EA8" w:rsidRPr="00FD0001" w:rsidRDefault="00713EA8" w:rsidP="00713EA8">
      <w:pPr>
        <w:pStyle w:val="EX"/>
        <w:rPr>
          <w:lang w:eastAsia="zh-CN"/>
        </w:rPr>
      </w:pPr>
      <w:r w:rsidRPr="00FD0001">
        <w:rPr>
          <w:lang w:eastAsia="zh-CN"/>
        </w:rPr>
        <w:t>[35]</w:t>
      </w:r>
      <w:r w:rsidRPr="00FD0001">
        <w:rPr>
          <w:lang w:eastAsia="zh-CN"/>
        </w:rPr>
        <w:tab/>
        <w:t xml:space="preserve">3GPP TS 23.003: </w:t>
      </w:r>
      <w:r w:rsidRPr="00FD0001">
        <w:t>"</w:t>
      </w:r>
      <w:r w:rsidRPr="00FD0001">
        <w:rPr>
          <w:lang w:eastAsia="zh-CN"/>
        </w:rPr>
        <w:t>Numbering, addressing and identification</w:t>
      </w:r>
      <w:r w:rsidRPr="00FD0001">
        <w:t>"</w:t>
      </w:r>
      <w:r w:rsidRPr="00FD0001">
        <w:rPr>
          <w:lang w:eastAsia="zh-CN"/>
        </w:rPr>
        <w:t>.</w:t>
      </w:r>
    </w:p>
    <w:p w14:paraId="74A57A11" w14:textId="77777777" w:rsidR="00713EA8" w:rsidRPr="00FD0001" w:rsidRDefault="00713EA8" w:rsidP="00713EA8">
      <w:pPr>
        <w:pStyle w:val="EX"/>
        <w:rPr>
          <w:lang w:eastAsia="zh-CN"/>
        </w:rPr>
      </w:pPr>
      <w:r w:rsidRPr="00FD0001">
        <w:rPr>
          <w:lang w:eastAsia="zh-CN"/>
        </w:rPr>
        <w:t>[36]</w:t>
      </w:r>
      <w:r w:rsidRPr="00FD0001">
        <w:rPr>
          <w:lang w:eastAsia="zh-CN"/>
        </w:rPr>
        <w:tab/>
        <w:t>3GPP TS 23.285: "Technical Specification Group Services and System Aspects; Architecture enhancements for V2X services".</w:t>
      </w:r>
    </w:p>
    <w:p w14:paraId="0B48CCA0" w14:textId="77777777" w:rsidR="00713EA8" w:rsidRPr="00FD0001" w:rsidRDefault="00713EA8" w:rsidP="00713EA8">
      <w:pPr>
        <w:pStyle w:val="EX"/>
      </w:pPr>
      <w:r w:rsidRPr="00FD0001">
        <w:t>[37]</w:t>
      </w:r>
      <w:r w:rsidRPr="00FD0001">
        <w:tab/>
        <w:t>3GPP TS 38.331: "NR; Radio Resource Control (RRC); Protocol specification".</w:t>
      </w:r>
    </w:p>
    <w:p w14:paraId="02DEBFB7" w14:textId="77777777" w:rsidR="00713EA8" w:rsidRPr="00FD0001" w:rsidRDefault="00713EA8" w:rsidP="00713EA8">
      <w:pPr>
        <w:pStyle w:val="EX"/>
      </w:pPr>
      <w:r w:rsidRPr="00FD0001">
        <w:t>[38]</w:t>
      </w:r>
      <w:r w:rsidRPr="00FD0001">
        <w:tab/>
        <w:t>3GPP TS 38.304: "New Generation Radio Access Network; User Equipment (UE) procedures in Idle mode and RRC Inactive state".</w:t>
      </w:r>
    </w:p>
    <w:p w14:paraId="366D7BB0" w14:textId="77777777" w:rsidR="00713EA8" w:rsidRPr="00FD0001" w:rsidRDefault="00713EA8" w:rsidP="00713EA8">
      <w:pPr>
        <w:pStyle w:val="EX"/>
      </w:pPr>
      <w:r w:rsidRPr="00FD0001">
        <w:t>[39]</w:t>
      </w:r>
      <w:r w:rsidRPr="00FD0001">
        <w:tab/>
        <w:t>3GPP TS 23.501: "System Architecture for the 5G System; Stage 2".</w:t>
      </w:r>
    </w:p>
    <w:p w14:paraId="212EEF3A" w14:textId="77777777" w:rsidR="00713EA8" w:rsidRPr="00FD0001" w:rsidRDefault="00713EA8" w:rsidP="00713EA8">
      <w:pPr>
        <w:pStyle w:val="EX"/>
      </w:pPr>
      <w:r w:rsidRPr="00FD0001">
        <w:t>[40]</w:t>
      </w:r>
      <w:r w:rsidRPr="00FD0001">
        <w:tab/>
        <w:t>3GPP TS 23.287: "Architecture enhancements for 5G System (5GS) to support Vehicle-to-Everything (V2X) services".</w:t>
      </w:r>
    </w:p>
    <w:p w14:paraId="302979E6" w14:textId="77777777" w:rsidR="00F33A95" w:rsidRPr="00FC3CC8" w:rsidRDefault="00F33A95" w:rsidP="00F33A95">
      <w:pPr>
        <w:pStyle w:val="EX"/>
        <w:rPr>
          <w:ins w:id="7" w:author="Lenovo" w:date="2022-02-02T15:16:00Z"/>
        </w:rPr>
      </w:pPr>
      <w:ins w:id="8" w:author="Lenovo" w:date="2022-02-02T15:16:00Z">
        <w:r w:rsidRPr="00124D27">
          <w:t>[</w:t>
        </w:r>
        <w:r>
          <w:t>x</w:t>
        </w:r>
        <w:r w:rsidRPr="00124D27">
          <w:t>]</w:t>
        </w:r>
        <w:r w:rsidRPr="00124D27">
          <w:tab/>
          <w:t>3GPP TS 22.261: "Service requirements for the 5G system".</w:t>
        </w:r>
      </w:ins>
    </w:p>
    <w:p w14:paraId="5682A16C" w14:textId="77777777" w:rsidR="00713EA8" w:rsidRDefault="00713EA8" w:rsidP="006E2286">
      <w:pPr>
        <w:rPr>
          <w:noProof/>
        </w:rPr>
      </w:pPr>
    </w:p>
    <w:p w14:paraId="1D2D773F" w14:textId="441ABB67" w:rsidR="00124D27" w:rsidRPr="00DB4058" w:rsidRDefault="00124D27" w:rsidP="00124D27">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w:t>
      </w:r>
    </w:p>
    <w:p w14:paraId="5B1D20E7" w14:textId="77777777" w:rsidR="00713EA8" w:rsidRPr="00FD0001" w:rsidRDefault="00713EA8" w:rsidP="00713EA8">
      <w:pPr>
        <w:pStyle w:val="Heading3"/>
      </w:pPr>
      <w:bookmarkStart w:id="9" w:name="_Toc46499531"/>
      <w:bookmarkStart w:id="10" w:name="_Toc52492263"/>
      <w:bookmarkStart w:id="11" w:name="_Toc90585030"/>
      <w:r w:rsidRPr="00FD0001">
        <w:t>5.3.1</w:t>
      </w:r>
      <w:r w:rsidRPr="00FD0001">
        <w:tab/>
        <w:t>Cell status and cell reservations</w:t>
      </w:r>
      <w:bookmarkEnd w:id="9"/>
      <w:bookmarkEnd w:id="10"/>
      <w:bookmarkEnd w:id="11"/>
    </w:p>
    <w:p w14:paraId="07842D6A" w14:textId="77777777" w:rsidR="00713EA8" w:rsidRPr="00FD0001" w:rsidRDefault="00713EA8" w:rsidP="00713EA8">
      <w:r w:rsidRPr="00FD0001">
        <w:t xml:space="preserve">Cell status and cell reservations are indicated in the </w:t>
      </w:r>
      <w:r w:rsidRPr="00FD0001">
        <w:rPr>
          <w:i/>
          <w:noProof/>
        </w:rPr>
        <w:t xml:space="preserve">SystemInformationBlockType1 </w:t>
      </w:r>
      <w:r w:rsidRPr="00FD0001">
        <w:t xml:space="preserve">message (or </w:t>
      </w:r>
      <w:r w:rsidRPr="00FD0001">
        <w:rPr>
          <w:i/>
        </w:rPr>
        <w:t>SystemInformationBlockType1-BR</w:t>
      </w:r>
      <w:r w:rsidRPr="00FD0001">
        <w:t xml:space="preserve"> message or </w:t>
      </w:r>
      <w:r w:rsidRPr="00FD0001">
        <w:rPr>
          <w:i/>
          <w:noProof/>
        </w:rPr>
        <w:t xml:space="preserve">SystemInformationBlockType1-NB </w:t>
      </w:r>
      <w:r w:rsidRPr="00FD0001">
        <w:t>message) TS 36.331 [3] by means of the following fields:</w:t>
      </w:r>
    </w:p>
    <w:p w14:paraId="74CEF9C5" w14:textId="77777777" w:rsidR="00713EA8" w:rsidRPr="00FD0001" w:rsidRDefault="00713EA8" w:rsidP="00713EA8">
      <w:pPr>
        <w:pStyle w:val="B1"/>
      </w:pPr>
      <w:r w:rsidRPr="00FD0001">
        <w:t>-</w:t>
      </w:r>
      <w:r w:rsidRPr="00FD0001">
        <w:tab/>
      </w:r>
      <w:r w:rsidRPr="00FD0001">
        <w:rPr>
          <w:bCs/>
          <w:i/>
          <w:noProof/>
        </w:rPr>
        <w:t>cellBarred</w:t>
      </w:r>
      <w:r w:rsidRPr="00FD0001" w:rsidDel="00515FE8">
        <w:t xml:space="preserve"> </w:t>
      </w:r>
      <w:r w:rsidRPr="00FD0001">
        <w:t xml:space="preserve">(IE type: "barred" or "not barred") </w:t>
      </w:r>
      <w:r w:rsidRPr="00FD0001">
        <w:br/>
        <w:t>This field indicates if the cell is barred for connectivity to EPC.</w:t>
      </w:r>
      <w:r w:rsidRPr="00FD0001">
        <w:br/>
        <w:t xml:space="preserve">This field is ignored by the UEs supporting </w:t>
      </w:r>
      <w:proofErr w:type="spellStart"/>
      <w:r w:rsidRPr="00FD0001">
        <w:rPr>
          <w:i/>
        </w:rPr>
        <w:t>crs-IntfMitig</w:t>
      </w:r>
      <w:proofErr w:type="spellEnd"/>
      <w:r w:rsidRPr="00FD0001">
        <w:t xml:space="preserve"> while </w:t>
      </w:r>
      <w:proofErr w:type="spellStart"/>
      <w:r w:rsidRPr="00FD0001">
        <w:rPr>
          <w:i/>
        </w:rPr>
        <w:t>crs-IntfMitigEnabled</w:t>
      </w:r>
      <w:proofErr w:type="spellEnd"/>
      <w:r w:rsidRPr="00FD0001">
        <w:t xml:space="preserve"> is included in SIB1</w:t>
      </w:r>
      <w:r w:rsidRPr="00FD0001">
        <w:rPr>
          <w:iCs/>
        </w:rPr>
        <w:t xml:space="preserve">. </w:t>
      </w:r>
      <w:r w:rsidRPr="00FD0001">
        <w:br/>
        <w:t xml:space="preserve">This field is ignored by the BL UEs or UEs in CE supporting </w:t>
      </w:r>
      <w:proofErr w:type="spellStart"/>
      <w:r w:rsidRPr="00FD0001">
        <w:rPr>
          <w:i/>
        </w:rPr>
        <w:t>ce</w:t>
      </w:r>
      <w:proofErr w:type="spellEnd"/>
      <w:r w:rsidRPr="00FD0001">
        <w:rPr>
          <w:i/>
        </w:rPr>
        <w:t>-CRS-</w:t>
      </w:r>
      <w:proofErr w:type="spellStart"/>
      <w:r w:rsidRPr="00FD0001">
        <w:rPr>
          <w:i/>
        </w:rPr>
        <w:t>IntfMitig</w:t>
      </w:r>
      <w:proofErr w:type="spellEnd"/>
      <w:r w:rsidRPr="00FD0001">
        <w:rPr>
          <w:noProof/>
        </w:rPr>
        <w:t xml:space="preserve"> while </w:t>
      </w:r>
      <w:proofErr w:type="spellStart"/>
      <w:r w:rsidRPr="00FD0001">
        <w:rPr>
          <w:i/>
        </w:rPr>
        <w:t>crs-IntfMigitNumPRBs</w:t>
      </w:r>
      <w:proofErr w:type="spellEnd"/>
      <w:r w:rsidRPr="00FD0001">
        <w:rPr>
          <w:i/>
        </w:rPr>
        <w:t xml:space="preserve"> </w:t>
      </w:r>
      <w:r w:rsidRPr="00FD0001">
        <w:t>is included in SIB1-BR.</w:t>
      </w:r>
      <w:r w:rsidRPr="00FD0001">
        <w:br/>
        <w:t>In case of multiple EPC PLMNs indicated in SIB1/SIB1-BR, this field is common for all EPC PLMNs</w:t>
      </w:r>
    </w:p>
    <w:p w14:paraId="4350F899" w14:textId="77777777" w:rsidR="00713EA8" w:rsidRPr="00FD0001" w:rsidRDefault="00713EA8" w:rsidP="00713EA8">
      <w:pPr>
        <w:pStyle w:val="NO"/>
      </w:pPr>
      <w:r w:rsidRPr="00FD0001">
        <w:lastRenderedPageBreak/>
        <w:t>NOTE 1:</w:t>
      </w:r>
      <w:r w:rsidRPr="00FD0001">
        <w:tab/>
        <w:t xml:space="preserve">IAB-MT ignores the </w:t>
      </w:r>
      <w:r w:rsidRPr="00FD0001">
        <w:rPr>
          <w:bCs/>
          <w:i/>
          <w:noProof/>
        </w:rPr>
        <w:t>cellBarred</w:t>
      </w:r>
      <w:r w:rsidRPr="00FD0001">
        <w:rPr>
          <w:bCs/>
          <w:noProof/>
        </w:rPr>
        <w:t>,</w:t>
      </w:r>
      <w:r w:rsidRPr="00FD0001">
        <w:rPr>
          <w:bCs/>
          <w:i/>
          <w:noProof/>
        </w:rPr>
        <w:t xml:space="preserve"> cellReservedForOperatorUse</w:t>
      </w:r>
      <w:r w:rsidRPr="00FD0001">
        <w:rPr>
          <w:bCs/>
          <w:noProof/>
        </w:rPr>
        <w:t xml:space="preserve"> and </w:t>
      </w:r>
      <w:r w:rsidRPr="00FD0001">
        <w:rPr>
          <w:bCs/>
          <w:i/>
          <w:noProof/>
        </w:rPr>
        <w:t>intraFreqReselection</w:t>
      </w:r>
      <w:r w:rsidRPr="00FD0001">
        <w:rPr>
          <w:bCs/>
          <w:noProof/>
        </w:rPr>
        <w:t xml:space="preserve"> (i.e. treats </w:t>
      </w:r>
      <w:r w:rsidRPr="00FD0001">
        <w:rPr>
          <w:bCs/>
          <w:i/>
          <w:noProof/>
        </w:rPr>
        <w:t>intraFreqReselection</w:t>
      </w:r>
      <w:r w:rsidRPr="00FD0001">
        <w:rPr>
          <w:bCs/>
          <w:noProof/>
        </w:rPr>
        <w:t xml:space="preserve"> as if it was set to </w:t>
      </w:r>
      <w:r w:rsidRPr="00FD0001">
        <w:rPr>
          <w:bCs/>
          <w:i/>
          <w:noProof/>
        </w:rPr>
        <w:t>allowed</w:t>
      </w:r>
      <w:r w:rsidRPr="00FD0001">
        <w:rPr>
          <w:bCs/>
          <w:noProof/>
        </w:rPr>
        <w:t>) as defined in</w:t>
      </w:r>
      <w:r w:rsidRPr="00FD0001">
        <w:rPr>
          <w:rFonts w:eastAsia="Dotum"/>
        </w:rPr>
        <w:t xml:space="preserve"> TS 36.331 [3]</w:t>
      </w:r>
      <w:r w:rsidRPr="00FD0001">
        <w:t>.</w:t>
      </w:r>
    </w:p>
    <w:p w14:paraId="145DCD24" w14:textId="77777777" w:rsidR="00713EA8" w:rsidRPr="00FD0001" w:rsidRDefault="00713EA8" w:rsidP="00713EA8">
      <w:pPr>
        <w:pStyle w:val="B1"/>
      </w:pPr>
      <w:r w:rsidRPr="00FD0001">
        <w:t>-</w:t>
      </w:r>
      <w:r w:rsidRPr="00FD0001">
        <w:tab/>
      </w:r>
      <w:r w:rsidRPr="00FD0001">
        <w:rPr>
          <w:i/>
        </w:rPr>
        <w:t>cellBarred-5GC</w:t>
      </w:r>
      <w:r w:rsidRPr="00FD0001" w:rsidDel="00515FE8">
        <w:t xml:space="preserve"> </w:t>
      </w:r>
      <w:r w:rsidRPr="00FD0001">
        <w:t>(IE type: "barred" or "not barred")</w:t>
      </w:r>
      <w:r w:rsidRPr="00FD0001">
        <w:br/>
        <w:t>This field indicates if the cell is barred for connectivity to 5GC.</w:t>
      </w:r>
      <w:r w:rsidRPr="00FD0001">
        <w:br/>
        <w:t xml:space="preserve">This field is ignored if the UE does not support E-UTRA connected to 5GC or if the UE supports network-based CRS interference mitigation and </w:t>
      </w:r>
      <w:proofErr w:type="spellStart"/>
      <w:r w:rsidRPr="00FD0001">
        <w:rPr>
          <w:i/>
        </w:rPr>
        <w:t>nw-BasedCRS-InterferenceMitigation</w:t>
      </w:r>
      <w:proofErr w:type="spellEnd"/>
      <w:r w:rsidRPr="00FD0001">
        <w:t xml:space="preserve"> is included in </w:t>
      </w:r>
      <w:r w:rsidRPr="00FD0001">
        <w:rPr>
          <w:i/>
        </w:rPr>
        <w:t>SystemInformationBlockType1</w:t>
      </w:r>
      <w:r w:rsidRPr="00FD0001">
        <w:t>.</w:t>
      </w:r>
      <w:r w:rsidRPr="00FD0001">
        <w:br/>
        <w:t>In case of multiple 5GC PLMNs indicated in SIB1, this field is common for all 5GC PLMNs.</w:t>
      </w:r>
    </w:p>
    <w:p w14:paraId="6D93A376" w14:textId="77777777" w:rsidR="00713EA8" w:rsidRPr="00FD0001" w:rsidRDefault="00713EA8" w:rsidP="00713EA8">
      <w:pPr>
        <w:pStyle w:val="B1"/>
      </w:pPr>
      <w:r w:rsidRPr="00FD0001">
        <w:t>-</w:t>
      </w:r>
      <w:r w:rsidRPr="00FD0001">
        <w:tab/>
      </w:r>
      <w:r w:rsidRPr="00FD0001">
        <w:rPr>
          <w:bCs/>
          <w:i/>
          <w:noProof/>
        </w:rPr>
        <w:t>cellReservedForOperatorUse</w:t>
      </w:r>
      <w:r w:rsidRPr="00FD0001">
        <w:t xml:space="preserve"> (IE type: "reserved" or "not reserved")</w:t>
      </w:r>
      <w:r w:rsidRPr="00FD0001">
        <w:br/>
        <w:t>This field indicates if the cell is reserved for operator use.</w:t>
      </w:r>
      <w:r w:rsidRPr="00FD0001">
        <w:br/>
        <w:t xml:space="preserve">This field is ignored by the UEs supporting </w:t>
      </w:r>
      <w:proofErr w:type="spellStart"/>
      <w:r w:rsidRPr="00FD0001">
        <w:rPr>
          <w:i/>
        </w:rPr>
        <w:t>crs-IntfMitig</w:t>
      </w:r>
      <w:proofErr w:type="spellEnd"/>
      <w:r w:rsidRPr="00FD0001">
        <w:t xml:space="preserve"> while </w:t>
      </w:r>
      <w:proofErr w:type="spellStart"/>
      <w:r w:rsidRPr="00FD0001">
        <w:rPr>
          <w:i/>
        </w:rPr>
        <w:t>crs-IntfMitigEnabled</w:t>
      </w:r>
      <w:proofErr w:type="spellEnd"/>
      <w:r w:rsidRPr="00FD0001">
        <w:t xml:space="preserve"> is included in SIB1</w:t>
      </w:r>
      <w:r w:rsidRPr="00FD0001">
        <w:rPr>
          <w:iCs/>
        </w:rPr>
        <w:t xml:space="preserve">. </w:t>
      </w:r>
      <w:r w:rsidRPr="00FD0001">
        <w:br/>
        <w:t xml:space="preserve">This field is ignored by the BL UEs or UEs in CE supporting </w:t>
      </w:r>
      <w:proofErr w:type="spellStart"/>
      <w:r w:rsidRPr="00FD0001">
        <w:rPr>
          <w:i/>
        </w:rPr>
        <w:t>ce</w:t>
      </w:r>
      <w:proofErr w:type="spellEnd"/>
      <w:r w:rsidRPr="00FD0001">
        <w:rPr>
          <w:i/>
        </w:rPr>
        <w:t>-CRS-</w:t>
      </w:r>
      <w:proofErr w:type="spellStart"/>
      <w:r w:rsidRPr="00FD0001">
        <w:rPr>
          <w:i/>
        </w:rPr>
        <w:t>IntfMitig</w:t>
      </w:r>
      <w:proofErr w:type="spellEnd"/>
      <w:r w:rsidRPr="00FD0001">
        <w:rPr>
          <w:noProof/>
        </w:rPr>
        <w:t xml:space="preserve"> while </w:t>
      </w:r>
      <w:proofErr w:type="spellStart"/>
      <w:r w:rsidRPr="00FD0001">
        <w:rPr>
          <w:i/>
        </w:rPr>
        <w:t>crs-IntfMigitNumPRBs</w:t>
      </w:r>
      <w:proofErr w:type="spellEnd"/>
      <w:r w:rsidRPr="00FD0001">
        <w:rPr>
          <w:i/>
        </w:rPr>
        <w:t xml:space="preserve"> </w:t>
      </w:r>
      <w:r w:rsidRPr="00FD0001">
        <w:t>is included in SIB1-BR</w:t>
      </w:r>
      <w:r w:rsidRPr="00FD0001">
        <w:rPr>
          <w:iCs/>
        </w:rPr>
        <w:t>.</w:t>
      </w:r>
      <w:r w:rsidRPr="00FD0001" w:rsidDel="00B47B11">
        <w:t xml:space="preserve"> </w:t>
      </w:r>
      <w:r w:rsidRPr="00FD0001">
        <w:br/>
        <w:t>In case of multiple EPC or 5GC PLMNs indicated in SIB1/SIB1-BR, this field is specified per EPC or 5GC PLMN.</w:t>
      </w:r>
    </w:p>
    <w:p w14:paraId="53F2C759" w14:textId="77777777" w:rsidR="00713EA8" w:rsidRPr="00FD0001" w:rsidRDefault="00713EA8" w:rsidP="00713EA8">
      <w:pPr>
        <w:pStyle w:val="B1"/>
      </w:pPr>
      <w:r w:rsidRPr="00FD0001">
        <w:t>-</w:t>
      </w:r>
      <w:r w:rsidRPr="00FD0001">
        <w:tab/>
      </w:r>
      <w:proofErr w:type="spellStart"/>
      <w:r w:rsidRPr="00FD0001">
        <w:rPr>
          <w:i/>
        </w:rPr>
        <w:t>cellBarred</w:t>
      </w:r>
      <w:proofErr w:type="spellEnd"/>
      <w:r w:rsidRPr="00FD0001">
        <w:rPr>
          <w:i/>
        </w:rPr>
        <w:t>-CRS</w:t>
      </w:r>
      <w:r w:rsidRPr="00FD0001" w:rsidDel="00515FE8">
        <w:t xml:space="preserve"> </w:t>
      </w:r>
      <w:r w:rsidRPr="00FD0001">
        <w:t>(IE type: "barred" or "not barred")</w:t>
      </w:r>
      <w:r w:rsidRPr="00FD0001">
        <w:br/>
        <w:t>This field indicates if the cell is barred for connectivity to EPC for UEs supporting network-based CRS interference mitigation.</w:t>
      </w:r>
      <w:r w:rsidRPr="00FD0001">
        <w:br/>
      </w:r>
      <w:r w:rsidRPr="00FD0001">
        <w:rPr>
          <w:i/>
          <w:lang w:eastAsia="en-GB"/>
        </w:rPr>
        <w:t>barred</w:t>
      </w:r>
      <w:r w:rsidRPr="00FD0001">
        <w:rPr>
          <w:lang w:eastAsia="en-GB"/>
        </w:rPr>
        <w:t xml:space="preserve"> means the cell is barred for UEs </w:t>
      </w:r>
      <w:r w:rsidRPr="00FD0001">
        <w:t xml:space="preserve">supporting </w:t>
      </w:r>
      <w:proofErr w:type="spellStart"/>
      <w:r w:rsidRPr="00FD0001">
        <w:rPr>
          <w:i/>
        </w:rPr>
        <w:t>crs-IntfMitig</w:t>
      </w:r>
      <w:proofErr w:type="spellEnd"/>
      <w:r w:rsidRPr="00FD0001">
        <w:t xml:space="preserve"> </w:t>
      </w:r>
      <w:r w:rsidRPr="00FD0001">
        <w:rPr>
          <w:lang w:eastAsia="en-GB"/>
        </w:rPr>
        <w:t xml:space="preserve">while </w:t>
      </w:r>
      <w:proofErr w:type="spellStart"/>
      <w:r w:rsidRPr="00FD0001">
        <w:rPr>
          <w:i/>
        </w:rPr>
        <w:t>crs-IntfMitigEnabled</w:t>
      </w:r>
      <w:proofErr w:type="spellEnd"/>
      <w:r w:rsidRPr="00FD0001">
        <w:rPr>
          <w:lang w:eastAsia="en-GB"/>
        </w:rPr>
        <w:t xml:space="preserve"> is included in SIB1. For BL UEs or UEs in CE capable of </w:t>
      </w:r>
      <w:proofErr w:type="spellStart"/>
      <w:r w:rsidRPr="00FD0001">
        <w:rPr>
          <w:i/>
          <w:lang w:eastAsia="en-GB"/>
        </w:rPr>
        <w:t>ce</w:t>
      </w:r>
      <w:proofErr w:type="spellEnd"/>
      <w:r w:rsidRPr="00FD0001">
        <w:rPr>
          <w:i/>
          <w:lang w:eastAsia="en-GB"/>
        </w:rPr>
        <w:t>-CRS-</w:t>
      </w:r>
      <w:proofErr w:type="spellStart"/>
      <w:r w:rsidRPr="00FD0001">
        <w:rPr>
          <w:i/>
          <w:lang w:eastAsia="en-GB"/>
        </w:rPr>
        <w:t>IntfMitig</w:t>
      </w:r>
      <w:proofErr w:type="spellEnd"/>
      <w:r w:rsidRPr="00FD0001">
        <w:t xml:space="preserve">, </w:t>
      </w:r>
      <w:r w:rsidRPr="00FD0001">
        <w:rPr>
          <w:i/>
          <w:lang w:eastAsia="en-GB"/>
        </w:rPr>
        <w:t>barred</w:t>
      </w:r>
      <w:r w:rsidRPr="00FD0001">
        <w:rPr>
          <w:lang w:eastAsia="en-GB"/>
        </w:rPr>
        <w:t xml:space="preserve"> means the cell is barred while </w:t>
      </w:r>
      <w:proofErr w:type="spellStart"/>
      <w:r w:rsidRPr="00FD0001">
        <w:rPr>
          <w:i/>
          <w:lang w:eastAsia="en-GB"/>
        </w:rPr>
        <w:t>crs-IntfMitigNumPRBs</w:t>
      </w:r>
      <w:proofErr w:type="spellEnd"/>
      <w:r w:rsidRPr="00FD0001">
        <w:rPr>
          <w:lang w:eastAsia="en-GB"/>
        </w:rPr>
        <w:t xml:space="preserve"> is included in SIB1-BR.</w:t>
      </w:r>
      <w:r w:rsidRPr="00FD0001">
        <w:br/>
        <w:t xml:space="preserve">This field is ignored by the UE if the UE does not support </w:t>
      </w:r>
      <w:r w:rsidRPr="00FD0001">
        <w:rPr>
          <w:noProof/>
        </w:rPr>
        <w:t xml:space="preserve">CRS interference mitigation </w:t>
      </w:r>
      <w:r w:rsidRPr="00FD0001">
        <w:t xml:space="preserve">or while </w:t>
      </w:r>
      <w:proofErr w:type="spellStart"/>
      <w:r w:rsidRPr="00FD0001">
        <w:rPr>
          <w:i/>
          <w:iCs/>
        </w:rPr>
        <w:t>crs-IntfMitigConfig</w:t>
      </w:r>
      <w:proofErr w:type="spellEnd"/>
      <w:r w:rsidRPr="00FD0001">
        <w:t xml:space="preserve"> is not included in SIB1 (SIB1-BR for BL UEs or UEs in CE).</w:t>
      </w:r>
      <w:r w:rsidRPr="00FD0001">
        <w:br/>
        <w:t>In case of multiple PLMNs indicated in SIB1/SIB1-BR, this field is common for all PLMNs.</w:t>
      </w:r>
    </w:p>
    <w:p w14:paraId="23D68750" w14:textId="77777777" w:rsidR="00713EA8" w:rsidRPr="00FD0001" w:rsidRDefault="00713EA8" w:rsidP="00713EA8">
      <w:pPr>
        <w:pStyle w:val="B1"/>
      </w:pPr>
      <w:r w:rsidRPr="00FD0001">
        <w:t>-</w:t>
      </w:r>
      <w:r w:rsidRPr="00FD0001">
        <w:tab/>
      </w:r>
      <w:r w:rsidRPr="00FD0001">
        <w:rPr>
          <w:i/>
        </w:rPr>
        <w:t>cellBarred-5GC-CRS</w:t>
      </w:r>
      <w:r w:rsidRPr="00FD0001" w:rsidDel="00515FE8">
        <w:t xml:space="preserve"> </w:t>
      </w:r>
      <w:r w:rsidRPr="00FD0001">
        <w:t>(IE type: "barred" or "not barred")</w:t>
      </w:r>
      <w:r w:rsidRPr="00FD0001">
        <w:br/>
        <w:t>This field indicates if the cell is barred for connectivity to 5GC for UEs supporting network-based CRS interference mitigation.</w:t>
      </w:r>
      <w:r w:rsidRPr="00FD0001">
        <w:br/>
        <w:t>This field is ignored if the UE does not support E-UTRA connected to 5GC or network-based CRS interference mitigation.</w:t>
      </w:r>
      <w:r w:rsidRPr="00FD0001">
        <w:br/>
        <w:t>In case of multiple 5GC PLMNs indicated in SIB1, this field is common for all 5GC PLMNs.</w:t>
      </w:r>
    </w:p>
    <w:p w14:paraId="7811C3B4" w14:textId="77777777" w:rsidR="00713EA8" w:rsidRPr="00FD0001" w:rsidRDefault="00713EA8" w:rsidP="00713EA8">
      <w:pPr>
        <w:pStyle w:val="B1"/>
      </w:pPr>
      <w:r w:rsidRPr="00FD0001">
        <w:t>-</w:t>
      </w:r>
      <w:r w:rsidRPr="00FD0001">
        <w:tab/>
      </w:r>
      <w:r w:rsidRPr="00FD0001">
        <w:rPr>
          <w:bCs/>
          <w:i/>
          <w:noProof/>
        </w:rPr>
        <w:t>cellReservedForOperatorUse-CRS</w:t>
      </w:r>
      <w:r w:rsidRPr="00FD0001">
        <w:t xml:space="preserve"> (IE type: "reserved" or "not reserved")</w:t>
      </w:r>
      <w:r w:rsidRPr="00FD0001">
        <w:br/>
        <w:t xml:space="preserve">This field indicates if the cell is reserved for operator use for UEs supporting </w:t>
      </w:r>
      <w:r w:rsidRPr="00FD0001">
        <w:rPr>
          <w:noProof/>
        </w:rPr>
        <w:t>network-based CRS interference mitigation.</w:t>
      </w:r>
      <w:r w:rsidRPr="00FD0001">
        <w:br/>
      </w:r>
      <w:r w:rsidRPr="00FD0001">
        <w:rPr>
          <w:i/>
          <w:lang w:eastAsia="en-GB"/>
        </w:rPr>
        <w:t>reserved</w:t>
      </w:r>
      <w:r w:rsidRPr="00FD0001">
        <w:rPr>
          <w:lang w:eastAsia="en-GB"/>
        </w:rPr>
        <w:t xml:space="preserve"> means the cell is </w:t>
      </w:r>
      <w:r w:rsidRPr="00FD0001">
        <w:t>"</w:t>
      </w:r>
      <w:r w:rsidRPr="00FD0001">
        <w:rPr>
          <w:lang w:eastAsia="en-GB"/>
        </w:rPr>
        <w:t>reserved</w:t>
      </w:r>
      <w:r w:rsidRPr="00FD0001">
        <w:t>"</w:t>
      </w:r>
      <w:r w:rsidRPr="00FD0001">
        <w:rPr>
          <w:lang w:eastAsia="en-GB"/>
        </w:rPr>
        <w:t xml:space="preserve"> for operator use for UEs </w:t>
      </w:r>
      <w:r w:rsidRPr="00FD0001">
        <w:t xml:space="preserve">supporting </w:t>
      </w:r>
      <w:proofErr w:type="spellStart"/>
      <w:r w:rsidRPr="00FD0001">
        <w:rPr>
          <w:i/>
        </w:rPr>
        <w:t>crs-IntfMitig</w:t>
      </w:r>
      <w:proofErr w:type="spellEnd"/>
      <w:r w:rsidRPr="00FD0001">
        <w:t xml:space="preserve"> </w:t>
      </w:r>
      <w:r w:rsidRPr="00FD0001">
        <w:rPr>
          <w:lang w:eastAsia="en-GB"/>
        </w:rPr>
        <w:t xml:space="preserve">while </w:t>
      </w:r>
      <w:proofErr w:type="spellStart"/>
      <w:r w:rsidRPr="00FD0001">
        <w:rPr>
          <w:i/>
        </w:rPr>
        <w:t>crs-IntfMitigEnabled</w:t>
      </w:r>
      <w:proofErr w:type="spellEnd"/>
      <w:r w:rsidRPr="00FD0001">
        <w:rPr>
          <w:lang w:eastAsia="en-GB"/>
        </w:rPr>
        <w:t xml:space="preserve"> is included in SIB1. </w:t>
      </w:r>
      <w:r w:rsidRPr="00FD0001">
        <w:br/>
      </w:r>
      <w:r w:rsidRPr="00FD0001">
        <w:rPr>
          <w:lang w:eastAsia="en-GB"/>
        </w:rPr>
        <w:t xml:space="preserve">For BL UEs or UEs in CE capable of </w:t>
      </w:r>
      <w:proofErr w:type="spellStart"/>
      <w:r w:rsidRPr="00FD0001">
        <w:rPr>
          <w:i/>
          <w:lang w:eastAsia="en-GB"/>
        </w:rPr>
        <w:t>ce</w:t>
      </w:r>
      <w:proofErr w:type="spellEnd"/>
      <w:r w:rsidRPr="00FD0001">
        <w:rPr>
          <w:i/>
          <w:lang w:eastAsia="en-GB"/>
        </w:rPr>
        <w:t>-CRS-</w:t>
      </w:r>
      <w:proofErr w:type="spellStart"/>
      <w:r w:rsidRPr="00FD0001">
        <w:rPr>
          <w:i/>
          <w:lang w:eastAsia="en-GB"/>
        </w:rPr>
        <w:t>IntfMitig</w:t>
      </w:r>
      <w:proofErr w:type="spellEnd"/>
      <w:r w:rsidRPr="00FD0001">
        <w:t xml:space="preserve">, </w:t>
      </w:r>
      <w:r w:rsidRPr="00FD0001">
        <w:rPr>
          <w:i/>
          <w:lang w:eastAsia="en-GB"/>
        </w:rPr>
        <w:t>reserved</w:t>
      </w:r>
      <w:r w:rsidRPr="00FD0001">
        <w:rPr>
          <w:lang w:eastAsia="en-GB"/>
        </w:rPr>
        <w:t xml:space="preserve"> means the cell is </w:t>
      </w:r>
      <w:r w:rsidRPr="00FD0001">
        <w:t>"</w:t>
      </w:r>
      <w:r w:rsidRPr="00FD0001">
        <w:rPr>
          <w:lang w:eastAsia="en-GB"/>
        </w:rPr>
        <w:t>reserved</w:t>
      </w:r>
      <w:r w:rsidRPr="00FD0001">
        <w:t>"</w:t>
      </w:r>
      <w:r w:rsidRPr="00FD0001">
        <w:rPr>
          <w:lang w:eastAsia="en-GB"/>
        </w:rPr>
        <w:t xml:space="preserve"> for operator use while </w:t>
      </w:r>
      <w:proofErr w:type="spellStart"/>
      <w:r w:rsidRPr="00FD0001">
        <w:rPr>
          <w:i/>
          <w:lang w:eastAsia="en-GB"/>
        </w:rPr>
        <w:t>crs-IntfMitigNumPRBs</w:t>
      </w:r>
      <w:proofErr w:type="spellEnd"/>
      <w:r w:rsidRPr="00FD0001">
        <w:rPr>
          <w:lang w:eastAsia="en-GB"/>
        </w:rPr>
        <w:t xml:space="preserve"> is included in SIB1-BR.</w:t>
      </w:r>
      <w:r w:rsidRPr="00FD0001">
        <w:br/>
        <w:t xml:space="preserve">This field is ignored if the UE does not support </w:t>
      </w:r>
      <w:r w:rsidRPr="00FD0001">
        <w:rPr>
          <w:noProof/>
        </w:rPr>
        <w:t>CRS interference mitigation</w:t>
      </w:r>
      <w:r w:rsidRPr="00FD0001">
        <w:t xml:space="preserve"> or while </w:t>
      </w:r>
      <w:proofErr w:type="spellStart"/>
      <w:r w:rsidRPr="00FD0001">
        <w:rPr>
          <w:i/>
          <w:iCs/>
        </w:rPr>
        <w:t>crs-IntfMitigConfig</w:t>
      </w:r>
      <w:proofErr w:type="spellEnd"/>
      <w:r w:rsidRPr="00FD0001">
        <w:t xml:space="preserve"> is not included in SIB1 (SIB1-BR for BL UEs or UEs in CE).</w:t>
      </w:r>
      <w:r w:rsidRPr="00FD0001">
        <w:br/>
        <w:t>In case of multiple PLMNs indicated in SIB1/SIB1-BR, this field is specified per PLMN.</w:t>
      </w:r>
    </w:p>
    <w:p w14:paraId="5C8DC0B5" w14:textId="77777777" w:rsidR="00713EA8" w:rsidRPr="00FD0001" w:rsidRDefault="00713EA8" w:rsidP="00713EA8">
      <w:pPr>
        <w:pStyle w:val="B1"/>
      </w:pPr>
      <w:r w:rsidRPr="00FD0001">
        <w:t>-</w:t>
      </w:r>
      <w:r w:rsidRPr="00FD0001">
        <w:tab/>
      </w:r>
      <w:r w:rsidRPr="00FD0001">
        <w:rPr>
          <w:bCs/>
          <w:i/>
          <w:noProof/>
        </w:rPr>
        <w:t>iab-Support</w:t>
      </w:r>
      <w:r w:rsidRPr="00FD0001">
        <w:t xml:space="preserve"> (IE type: "true")</w:t>
      </w:r>
    </w:p>
    <w:p w14:paraId="4526C462" w14:textId="77777777" w:rsidR="00713EA8" w:rsidRPr="00FD0001" w:rsidRDefault="00713EA8" w:rsidP="00713EA8">
      <w:pPr>
        <w:pStyle w:val="B1"/>
        <w:ind w:firstLine="0"/>
      </w:pPr>
      <w:r w:rsidRPr="00FD0001">
        <w:t xml:space="preserve">Indicated in </w:t>
      </w:r>
      <w:r w:rsidRPr="00FD0001">
        <w:rPr>
          <w:i/>
        </w:rPr>
        <w:t>SIB1</w:t>
      </w:r>
      <w:r w:rsidRPr="00FD0001">
        <w:t xml:space="preserve"> message. In case of multiple PLMNs indicated in </w:t>
      </w:r>
      <w:r w:rsidRPr="00FD0001">
        <w:rPr>
          <w:i/>
        </w:rPr>
        <w:t>SIB1</w:t>
      </w:r>
      <w:r w:rsidRPr="00FD0001">
        <w:t>, this field is specified per PLMN. This field indicates if the cell is barred for IAB node or the cell does not support IAB node, or both. When this field is absent, the IAB node shall treat this cell as if cell status is barred.</w:t>
      </w:r>
    </w:p>
    <w:p w14:paraId="7B48BB44" w14:textId="77777777" w:rsidR="00713EA8" w:rsidRPr="00FD0001" w:rsidRDefault="00713EA8" w:rsidP="00713EA8">
      <w:r w:rsidRPr="00FD0001">
        <w:t>The following description for handling of barred and reserved cells is per CN type. If the UE supports more than one CN type, the UE shall only exclude a cell as candidate for selection/reselection if it is excluded for both CN types.</w:t>
      </w:r>
    </w:p>
    <w:p w14:paraId="30450D79" w14:textId="77777777" w:rsidR="00713EA8" w:rsidRPr="00FD0001" w:rsidRDefault="00713EA8" w:rsidP="00713EA8">
      <w:pPr>
        <w:pStyle w:val="NO"/>
      </w:pPr>
      <w:r w:rsidRPr="00FD0001">
        <w:t>NOTE 2:</w:t>
      </w:r>
      <w:r w:rsidRPr="00FD0001">
        <w:tab/>
        <w:t xml:space="preserve">Fields </w:t>
      </w:r>
      <w:proofErr w:type="spellStart"/>
      <w:r w:rsidRPr="00FD0001">
        <w:rPr>
          <w:i/>
        </w:rPr>
        <w:t>cellBarred</w:t>
      </w:r>
      <w:proofErr w:type="spellEnd"/>
      <w:r w:rsidRPr="00FD0001">
        <w:rPr>
          <w:i/>
        </w:rPr>
        <w:t>-CRS</w:t>
      </w:r>
      <w:r w:rsidRPr="00FD0001">
        <w:t xml:space="preserve"> and </w:t>
      </w:r>
      <w:r w:rsidRPr="00FD0001">
        <w:rPr>
          <w:bCs/>
          <w:i/>
          <w:noProof/>
        </w:rPr>
        <w:t>cellReservedForOperatorUse-CRS</w:t>
      </w:r>
      <w:r w:rsidRPr="00FD0001">
        <w:t xml:space="preserve"> are not indicated in </w:t>
      </w:r>
      <w:r w:rsidRPr="00FD0001">
        <w:rPr>
          <w:i/>
          <w:noProof/>
        </w:rPr>
        <w:t>SystemInformationBlockType1-NB</w:t>
      </w:r>
    </w:p>
    <w:p w14:paraId="6422B8D7" w14:textId="77777777" w:rsidR="00713EA8" w:rsidRPr="00FD0001" w:rsidRDefault="00713EA8" w:rsidP="00713EA8">
      <w:r w:rsidRPr="00FD0001">
        <w:t>When cell status is indicated as "not barred" and "not reserved" for operator use,</w:t>
      </w:r>
    </w:p>
    <w:p w14:paraId="231A00CD" w14:textId="77777777" w:rsidR="00713EA8" w:rsidRPr="00FD0001" w:rsidRDefault="00713EA8" w:rsidP="00713EA8">
      <w:pPr>
        <w:pStyle w:val="B1"/>
      </w:pPr>
      <w:r w:rsidRPr="00FD0001">
        <w:t>-</w:t>
      </w:r>
      <w:r w:rsidRPr="00FD0001">
        <w:tab/>
        <w:t>All UEs shall treat this cell as candidate during the cell selection and cell reselection procedures.</w:t>
      </w:r>
    </w:p>
    <w:p w14:paraId="379D7324" w14:textId="77777777" w:rsidR="00713EA8" w:rsidRPr="00FD0001" w:rsidRDefault="00713EA8" w:rsidP="00713EA8">
      <w:r w:rsidRPr="00FD0001">
        <w:t>When cell status is indicated as "not barred" and "reserved" for operator use for any PLMN,</w:t>
      </w:r>
    </w:p>
    <w:p w14:paraId="2E570E89" w14:textId="792203E0" w:rsidR="00713EA8" w:rsidRPr="00FD0001" w:rsidRDefault="00713EA8" w:rsidP="00713EA8">
      <w:pPr>
        <w:pStyle w:val="B1"/>
        <w:rPr>
          <w:bCs/>
          <w:iCs/>
          <w:noProof/>
        </w:rPr>
      </w:pPr>
      <w:r w:rsidRPr="00FD0001">
        <w:lastRenderedPageBreak/>
        <w:t>-</w:t>
      </w:r>
      <w:r w:rsidRPr="00FD0001">
        <w:tab/>
        <w:t xml:space="preserve">UEs assigned to Access Class 11 or 15 </w:t>
      </w:r>
      <w:ins w:id="12" w:author="Lenovo" w:date="2022-02-02T15:17:00Z">
        <w:r w:rsidR="00F33A95" w:rsidRPr="00B132E8">
          <w:t>(or corresponding Access Identity)</w:t>
        </w:r>
        <w:r w:rsidR="00F33A95">
          <w:t xml:space="preserve"> </w:t>
        </w:r>
      </w:ins>
      <w:r w:rsidRPr="00FD0001">
        <w:t xml:space="preserve">operating in their HPLMN/EHPLMN shall treat this cell as candidate during the cell selection and reselection procedures if the field </w:t>
      </w:r>
      <w:r w:rsidRPr="00FD0001">
        <w:rPr>
          <w:bCs/>
          <w:i/>
          <w:noProof/>
        </w:rPr>
        <w:t xml:space="preserve">cellReservedForOperatorUse </w:t>
      </w:r>
      <w:r w:rsidRPr="00FD0001">
        <w:rPr>
          <w:bCs/>
          <w:iCs/>
          <w:noProof/>
        </w:rPr>
        <w:t>for that PLMN set to "reserved".</w:t>
      </w:r>
    </w:p>
    <w:p w14:paraId="5CD56B2B" w14:textId="7752FB86" w:rsidR="00713EA8" w:rsidRPr="00FD0001" w:rsidRDefault="00713EA8" w:rsidP="00713EA8">
      <w:pPr>
        <w:pStyle w:val="B1"/>
      </w:pPr>
      <w:r w:rsidRPr="00FD0001">
        <w:rPr>
          <w:bCs/>
          <w:iCs/>
          <w:noProof/>
        </w:rPr>
        <w:t>-</w:t>
      </w:r>
      <w:r w:rsidRPr="00FD0001">
        <w:rPr>
          <w:bCs/>
          <w:iCs/>
          <w:noProof/>
        </w:rPr>
        <w:tab/>
        <w:t xml:space="preserve">UEs assigned to an </w:t>
      </w:r>
      <w:r w:rsidRPr="00FD0001">
        <w:t>Access Class</w:t>
      </w:r>
      <w:r w:rsidRPr="00FD0001">
        <w:rPr>
          <w:bCs/>
          <w:iCs/>
          <w:noProof/>
        </w:rPr>
        <w:t xml:space="preserve"> in the range of 0 to 9</w:t>
      </w:r>
      <w:ins w:id="13" w:author="Lenovo" w:date="2022-02-02T15:17:00Z">
        <w:r w:rsidR="00F33A95">
          <w:rPr>
            <w:bCs/>
            <w:iCs/>
            <w:noProof/>
          </w:rPr>
          <w:t xml:space="preserve"> </w:t>
        </w:r>
        <w:r w:rsidR="00F33A95" w:rsidRPr="00602626">
          <w:rPr>
            <w:bCs/>
            <w:iCs/>
            <w:noProof/>
          </w:rPr>
          <w:t xml:space="preserve">(or </w:t>
        </w:r>
        <w:r w:rsidR="00F33A95">
          <w:rPr>
            <w:bCs/>
            <w:iCs/>
            <w:noProof/>
          </w:rPr>
          <w:t xml:space="preserve">corresponding </w:t>
        </w:r>
        <w:r w:rsidR="00F33A95" w:rsidRPr="00602626">
          <w:rPr>
            <w:bCs/>
            <w:iCs/>
            <w:noProof/>
          </w:rPr>
          <w:t>Access Identity 0)</w:t>
        </w:r>
      </w:ins>
      <w:r w:rsidRPr="00FD0001">
        <w:rPr>
          <w:bCs/>
          <w:iCs/>
          <w:noProof/>
        </w:rPr>
        <w:t xml:space="preserve">, 12 to 14 </w:t>
      </w:r>
      <w:ins w:id="14" w:author="Lenovo" w:date="2022-02-02T15:18:00Z">
        <w:r w:rsidR="00F33A95" w:rsidRPr="00B132E8">
          <w:rPr>
            <w:bCs/>
            <w:iCs/>
            <w:noProof/>
          </w:rPr>
          <w:t>(or corresponding Access Identity) or to Access Identity 1 or 2</w:t>
        </w:r>
        <w:r w:rsidR="00F33A95">
          <w:rPr>
            <w:bCs/>
            <w:iCs/>
            <w:noProof/>
          </w:rPr>
          <w:t xml:space="preserve"> </w:t>
        </w:r>
      </w:ins>
      <w:r w:rsidRPr="00FD0001">
        <w:rPr>
          <w:bCs/>
          <w:iCs/>
          <w:noProof/>
        </w:rPr>
        <w:t>shall behave as if the cell status is "barred" in case the cell is "reserved for operator use" for the registered PLMN or the selected PLMN.</w:t>
      </w:r>
    </w:p>
    <w:p w14:paraId="027D42D1" w14:textId="5BAF8D9D" w:rsidR="00713EA8" w:rsidRDefault="00713EA8" w:rsidP="00713EA8">
      <w:pPr>
        <w:pStyle w:val="NO"/>
        <w:rPr>
          <w:ins w:id="15" w:author="Lenovo" w:date="2022-02-02T15:18:00Z"/>
        </w:rPr>
      </w:pPr>
      <w:r w:rsidRPr="00FD0001">
        <w:t>NOTE 3:</w:t>
      </w:r>
      <w:r w:rsidRPr="00FD0001">
        <w:tab/>
        <w:t xml:space="preserve">ACs 11, 15 </w:t>
      </w:r>
      <w:ins w:id="16" w:author="Lenovo" w:date="2022-02-02T15:18:00Z">
        <w:r w:rsidR="00F33A95" w:rsidRPr="00B132E8">
          <w:t>(</w:t>
        </w:r>
        <w:r w:rsidR="00F33A95">
          <w:t>or</w:t>
        </w:r>
        <w:r w:rsidR="00F33A95" w:rsidRPr="00B132E8">
          <w:t xml:space="preserve"> corresponding Access Identity) </w:t>
        </w:r>
      </w:ins>
      <w:r w:rsidRPr="00FD0001">
        <w:t xml:space="preserve">are only valid for use in the HPLMN/ EHPLMN; ACs 12, 13, 14 </w:t>
      </w:r>
      <w:ins w:id="17" w:author="Lenovo" w:date="2022-02-02T15:18:00Z">
        <w:r w:rsidR="00F33A95" w:rsidRPr="00B132E8">
          <w:t>(</w:t>
        </w:r>
        <w:r w:rsidR="00F33A95">
          <w:t>or</w:t>
        </w:r>
        <w:r w:rsidR="00F33A95" w:rsidRPr="00B132E8">
          <w:t xml:space="preserve"> corresponding Access Identity) </w:t>
        </w:r>
      </w:ins>
      <w:r w:rsidRPr="00FD0001">
        <w:t>are only valid for use in the home country TS 22.011 [4].</w:t>
      </w:r>
    </w:p>
    <w:p w14:paraId="78D8B598" w14:textId="43ADA7EE" w:rsidR="00F33A95" w:rsidRPr="00FD0001" w:rsidRDefault="00F33A95" w:rsidP="00F33A95">
      <w:pPr>
        <w:pStyle w:val="NO"/>
      </w:pPr>
      <w:ins w:id="18" w:author="Lenovo" w:date="2022-02-02T15:18:00Z">
        <w:r w:rsidRPr="00FC3CC8">
          <w:t>NOTE</w:t>
        </w:r>
      </w:ins>
      <w:ins w:id="19" w:author="Lenovo" w:date="2022-02-02T15:19:00Z">
        <w:r>
          <w:t xml:space="preserve"> 4</w:t>
        </w:r>
      </w:ins>
      <w:ins w:id="20" w:author="Lenovo" w:date="2022-02-02T15:18:00Z">
        <w:r w:rsidRPr="00FC3CC8">
          <w:t>:</w:t>
        </w:r>
        <w:r w:rsidRPr="00FC3CC8">
          <w:tab/>
        </w:r>
        <w:r w:rsidRPr="00B132E8">
          <w:t xml:space="preserve">Access Identities 1, 2 are valid in the PLMNs as specified </w:t>
        </w:r>
        <w:r>
          <w:t xml:space="preserve">in </w:t>
        </w:r>
        <w:r w:rsidRPr="00FC3CC8">
          <w:t>TS 22.</w:t>
        </w:r>
        <w:r>
          <w:t>261</w:t>
        </w:r>
        <w:r w:rsidRPr="00FC3CC8">
          <w:t xml:space="preserve"> [</w:t>
        </w:r>
        <w:r>
          <w:t>x</w:t>
        </w:r>
        <w:r w:rsidRPr="00FC3CC8">
          <w:t>].</w:t>
        </w:r>
      </w:ins>
    </w:p>
    <w:p w14:paraId="1A78F883" w14:textId="77777777" w:rsidR="00713EA8" w:rsidRPr="00FD0001" w:rsidRDefault="00713EA8" w:rsidP="00713EA8">
      <w:r w:rsidRPr="00FD0001">
        <w:t>When cell status "barred" is indicated or to be treated as if the cell status is "barred",</w:t>
      </w:r>
    </w:p>
    <w:p w14:paraId="2DE26FFE" w14:textId="77777777" w:rsidR="00713EA8" w:rsidRPr="00FD0001" w:rsidRDefault="00713EA8" w:rsidP="00713EA8">
      <w:pPr>
        <w:pStyle w:val="B1"/>
      </w:pPr>
      <w:r w:rsidRPr="00FD0001">
        <w:t>-</w:t>
      </w:r>
      <w:r w:rsidRPr="00FD0001">
        <w:tab/>
        <w:t>The UE is not permitted to select/reselect this cell, not even for emergency calls.</w:t>
      </w:r>
    </w:p>
    <w:p w14:paraId="62EF28CE" w14:textId="77777777" w:rsidR="00713EA8" w:rsidRPr="00FD0001" w:rsidRDefault="00713EA8" w:rsidP="00713EA8">
      <w:pPr>
        <w:pStyle w:val="B1"/>
      </w:pPr>
      <w:r w:rsidRPr="00FD0001">
        <w:t>-</w:t>
      </w:r>
      <w:r w:rsidRPr="00FD0001">
        <w:tab/>
        <w:t>The UE shall consider other cells for cell selection/reselection according to the following rule:</w:t>
      </w:r>
    </w:p>
    <w:p w14:paraId="0BFD5642" w14:textId="77777777" w:rsidR="00713EA8" w:rsidRPr="00FD0001" w:rsidRDefault="00713EA8" w:rsidP="00713EA8">
      <w:pPr>
        <w:pStyle w:val="B1"/>
      </w:pPr>
      <w:r w:rsidRPr="00FD0001">
        <w:t>-</w:t>
      </w:r>
      <w:r w:rsidRPr="00FD0001">
        <w:tab/>
        <w:t xml:space="preserve">If the cell is to be treated as if the cell status is "barred" due to being unable to acquire the </w:t>
      </w:r>
      <w:proofErr w:type="spellStart"/>
      <w:r w:rsidRPr="00FD0001">
        <w:rPr>
          <w:i/>
        </w:rPr>
        <w:t>MasterInformationBlock</w:t>
      </w:r>
      <w:proofErr w:type="spellEnd"/>
      <w:r w:rsidRPr="00FD0001">
        <w:rPr>
          <w:i/>
        </w:rPr>
        <w:t xml:space="preserve"> (</w:t>
      </w:r>
      <w:r w:rsidRPr="00FD0001">
        <w:t xml:space="preserve">or </w:t>
      </w:r>
      <w:proofErr w:type="spellStart"/>
      <w:r w:rsidRPr="00FD0001">
        <w:rPr>
          <w:i/>
        </w:rPr>
        <w:t>MasterInformationBlock</w:t>
      </w:r>
      <w:proofErr w:type="spellEnd"/>
      <w:r w:rsidRPr="00FD0001">
        <w:rPr>
          <w:i/>
        </w:rPr>
        <w:t>-NB),</w:t>
      </w:r>
      <w:r w:rsidRPr="00FD0001">
        <w:t xml:space="preserve"> the </w:t>
      </w:r>
      <w:r w:rsidRPr="00FD0001">
        <w:rPr>
          <w:i/>
        </w:rPr>
        <w:t>SystemInformationBlockType1 (</w:t>
      </w:r>
      <w:r w:rsidRPr="00FD0001">
        <w:t xml:space="preserve">or </w:t>
      </w:r>
      <w:r w:rsidRPr="00FD0001">
        <w:rPr>
          <w:i/>
        </w:rPr>
        <w:t>SystemInformationBlockType1-BR</w:t>
      </w:r>
      <w:r w:rsidRPr="00FD0001">
        <w:t xml:space="preserve"> message or </w:t>
      </w:r>
      <w:r w:rsidRPr="00FD0001">
        <w:rPr>
          <w:i/>
        </w:rPr>
        <w:t xml:space="preserve">SystemInformationBlockType1-NB), </w:t>
      </w:r>
      <w:r w:rsidRPr="00FD0001">
        <w:t>or the</w:t>
      </w:r>
      <w:r w:rsidRPr="00FD0001">
        <w:rPr>
          <w:i/>
        </w:rPr>
        <w:t xml:space="preserve"> SystemInformationBlockType2 (</w:t>
      </w:r>
      <w:r w:rsidRPr="00FD0001">
        <w:t xml:space="preserve">or </w:t>
      </w:r>
      <w:r w:rsidRPr="00FD0001">
        <w:rPr>
          <w:i/>
        </w:rPr>
        <w:t>SystemInformationBlockType2-NB)</w:t>
      </w:r>
      <w:r w:rsidRPr="00FD0001">
        <w:t>:</w:t>
      </w:r>
    </w:p>
    <w:p w14:paraId="10E2D947" w14:textId="77777777" w:rsidR="00713EA8" w:rsidRPr="00FD0001" w:rsidRDefault="00713EA8" w:rsidP="00713EA8">
      <w:pPr>
        <w:pStyle w:val="B2"/>
      </w:pPr>
      <w:r w:rsidRPr="00FD0001">
        <w:t>-</w:t>
      </w:r>
      <w:r w:rsidRPr="00FD0001">
        <w:tab/>
        <w:t>the UE may exclude the barred cell as a candidate for cell selection/reselection for up to 300 seconds.</w:t>
      </w:r>
    </w:p>
    <w:p w14:paraId="69B62E37" w14:textId="77777777" w:rsidR="00713EA8" w:rsidRPr="00FD0001" w:rsidRDefault="00713EA8" w:rsidP="00713EA8">
      <w:pPr>
        <w:pStyle w:val="B2"/>
      </w:pPr>
      <w:r w:rsidRPr="00FD0001">
        <w:t>-</w:t>
      </w:r>
      <w:r w:rsidRPr="00FD0001">
        <w:tab/>
        <w:t>the UE may select another cell on the same frequency if the selection criteria are fulfilled.</w:t>
      </w:r>
    </w:p>
    <w:p w14:paraId="0D17E161" w14:textId="77777777" w:rsidR="00713EA8" w:rsidRPr="00FD0001" w:rsidRDefault="00713EA8" w:rsidP="00713EA8">
      <w:pPr>
        <w:pStyle w:val="B2"/>
        <w:rPr>
          <w:lang w:eastAsia="x-none"/>
        </w:rPr>
      </w:pPr>
      <w:r w:rsidRPr="00FD0001">
        <w:rPr>
          <w:lang w:eastAsia="x-none"/>
        </w:rPr>
        <w:t>-</w:t>
      </w:r>
      <w:r w:rsidRPr="00FD0001">
        <w:rPr>
          <w:lang w:eastAsia="x-none"/>
        </w:rPr>
        <w:tab/>
        <w:t xml:space="preserve">the UE may select the same cell in normal coverage if the UE was barred in the cell due to being unable to acquire </w:t>
      </w:r>
      <w:proofErr w:type="spellStart"/>
      <w:r w:rsidRPr="00FD0001">
        <w:rPr>
          <w:i/>
          <w:lang w:eastAsia="x-none"/>
        </w:rPr>
        <w:t>MasterInformationBlock</w:t>
      </w:r>
      <w:proofErr w:type="spellEnd"/>
      <w:r w:rsidRPr="00FD0001">
        <w:rPr>
          <w:lang w:eastAsia="x-none"/>
        </w:rPr>
        <w:t xml:space="preserve">, </w:t>
      </w:r>
      <w:r w:rsidRPr="00FD0001">
        <w:rPr>
          <w:i/>
          <w:lang w:eastAsia="x-none"/>
        </w:rPr>
        <w:t>SystemInformationBlockType1-BR</w:t>
      </w:r>
      <w:r w:rsidRPr="00FD0001">
        <w:rPr>
          <w:lang w:eastAsia="x-none"/>
        </w:rPr>
        <w:t xml:space="preserve">, or </w:t>
      </w:r>
      <w:r w:rsidRPr="00FD0001">
        <w:rPr>
          <w:i/>
          <w:lang w:eastAsia="x-none"/>
        </w:rPr>
        <w:t>SystemInformationBlockType2</w:t>
      </w:r>
      <w:r w:rsidRPr="00FD0001">
        <w:rPr>
          <w:lang w:eastAsia="x-none"/>
        </w:rPr>
        <w:t xml:space="preserve"> in enhanced coverage, but was able to acquire </w:t>
      </w:r>
      <w:proofErr w:type="spellStart"/>
      <w:r w:rsidRPr="00FD0001">
        <w:rPr>
          <w:i/>
          <w:lang w:eastAsia="x-none"/>
        </w:rPr>
        <w:t>MasterInformationBlock</w:t>
      </w:r>
      <w:proofErr w:type="spellEnd"/>
      <w:r w:rsidRPr="00FD0001">
        <w:rPr>
          <w:lang w:eastAsia="x-none"/>
        </w:rPr>
        <w:t xml:space="preserve">, </w:t>
      </w:r>
      <w:r w:rsidRPr="00FD0001">
        <w:rPr>
          <w:i/>
          <w:lang w:eastAsia="x-none"/>
        </w:rPr>
        <w:t>SystemInformationBlockType1</w:t>
      </w:r>
      <w:r w:rsidRPr="00FD0001">
        <w:rPr>
          <w:lang w:eastAsia="x-none"/>
        </w:rPr>
        <w:t xml:space="preserve">, and </w:t>
      </w:r>
      <w:r w:rsidRPr="00FD0001">
        <w:rPr>
          <w:i/>
          <w:lang w:eastAsia="x-none"/>
        </w:rPr>
        <w:t>SystemInformationBlockType2</w:t>
      </w:r>
      <w:r w:rsidRPr="00FD0001">
        <w:rPr>
          <w:lang w:eastAsia="x-none"/>
        </w:rPr>
        <w:t xml:space="preserve"> in normal coverage, if the selection criteria are fulfilled.</w:t>
      </w:r>
    </w:p>
    <w:p w14:paraId="682E0134" w14:textId="77777777" w:rsidR="00713EA8" w:rsidRPr="00FD0001" w:rsidRDefault="00713EA8" w:rsidP="00713EA8">
      <w:pPr>
        <w:pStyle w:val="B2"/>
      </w:pPr>
      <w:r w:rsidRPr="00FD0001">
        <w:t>-</w:t>
      </w:r>
      <w:r w:rsidRPr="00FD0001">
        <w:tab/>
        <w:t xml:space="preserve">the UE may select the same cell in enhanced coverage if the UE was barred in the cell due to being unable to acquire </w:t>
      </w:r>
      <w:proofErr w:type="spellStart"/>
      <w:r w:rsidRPr="00FD0001">
        <w:rPr>
          <w:i/>
          <w:iCs/>
        </w:rPr>
        <w:t>MasterInformationBlock</w:t>
      </w:r>
      <w:proofErr w:type="spellEnd"/>
      <w:r w:rsidRPr="00FD0001">
        <w:t xml:space="preserve">, </w:t>
      </w:r>
      <w:r w:rsidRPr="00FD0001">
        <w:rPr>
          <w:i/>
          <w:iCs/>
        </w:rPr>
        <w:t>SystemInformationBlockType1</w:t>
      </w:r>
      <w:r w:rsidRPr="00FD0001">
        <w:t xml:space="preserve">, or </w:t>
      </w:r>
      <w:r w:rsidRPr="00FD0001">
        <w:rPr>
          <w:i/>
          <w:iCs/>
        </w:rPr>
        <w:t>SystemInformationBlockType2</w:t>
      </w:r>
      <w:r w:rsidRPr="00FD0001">
        <w:t xml:space="preserve"> in normal coverage, but was able to acquire </w:t>
      </w:r>
      <w:proofErr w:type="spellStart"/>
      <w:r w:rsidRPr="00FD0001">
        <w:rPr>
          <w:i/>
          <w:iCs/>
        </w:rPr>
        <w:t>MasterInformationBlock</w:t>
      </w:r>
      <w:proofErr w:type="spellEnd"/>
      <w:r w:rsidRPr="00FD0001">
        <w:t xml:space="preserve">, </w:t>
      </w:r>
      <w:r w:rsidRPr="00FD0001">
        <w:rPr>
          <w:i/>
          <w:iCs/>
        </w:rPr>
        <w:t>SystemInformationBlockType1-BR</w:t>
      </w:r>
      <w:r w:rsidRPr="00FD0001">
        <w:t xml:space="preserve">, and </w:t>
      </w:r>
      <w:r w:rsidRPr="00FD0001">
        <w:rPr>
          <w:i/>
          <w:iCs/>
        </w:rPr>
        <w:t>SystemInformationBlockType2</w:t>
      </w:r>
      <w:r w:rsidRPr="00FD0001">
        <w:t>, if the selection criteria are fulfilled.</w:t>
      </w:r>
    </w:p>
    <w:p w14:paraId="47F12638" w14:textId="77777777" w:rsidR="00713EA8" w:rsidRPr="00FD0001" w:rsidRDefault="00713EA8" w:rsidP="00713EA8">
      <w:pPr>
        <w:pStyle w:val="B1"/>
      </w:pPr>
      <w:r w:rsidRPr="00FD0001">
        <w:t>-</w:t>
      </w:r>
      <w:r w:rsidRPr="00FD0001">
        <w:tab/>
        <w:t>else</w:t>
      </w:r>
    </w:p>
    <w:p w14:paraId="095415A1" w14:textId="77777777" w:rsidR="00713EA8" w:rsidRPr="00FD0001" w:rsidRDefault="00713EA8" w:rsidP="00713EA8">
      <w:pPr>
        <w:pStyle w:val="B2"/>
      </w:pPr>
      <w:r w:rsidRPr="00FD0001">
        <w:t>-</w:t>
      </w:r>
      <w:r w:rsidRPr="00FD0001">
        <w:tab/>
        <w:t>If the cell is a CSG cell:</w:t>
      </w:r>
    </w:p>
    <w:p w14:paraId="79CE6873" w14:textId="77777777" w:rsidR="00713EA8" w:rsidRPr="00FD0001" w:rsidRDefault="00713EA8" w:rsidP="00713EA8">
      <w:pPr>
        <w:pStyle w:val="B3"/>
      </w:pPr>
      <w:r w:rsidRPr="00FD0001">
        <w:t>-</w:t>
      </w:r>
      <w:r w:rsidRPr="00FD0001">
        <w:tab/>
        <w:t>the UE may select another cell on the same frequency if the selection/reselection criteria are fulfilled.</w:t>
      </w:r>
    </w:p>
    <w:p w14:paraId="7E89EEFF" w14:textId="77777777" w:rsidR="00713EA8" w:rsidRPr="00FD0001" w:rsidRDefault="00713EA8" w:rsidP="00713EA8">
      <w:pPr>
        <w:pStyle w:val="B2"/>
      </w:pPr>
      <w:r w:rsidRPr="00FD0001">
        <w:t>-</w:t>
      </w:r>
      <w:r w:rsidRPr="00FD0001">
        <w:tab/>
        <w:t>else</w:t>
      </w:r>
    </w:p>
    <w:p w14:paraId="0CA2AA25" w14:textId="77777777" w:rsidR="00713EA8" w:rsidRPr="00FD0001" w:rsidRDefault="00713EA8" w:rsidP="00713EA8">
      <w:pPr>
        <w:pStyle w:val="B3"/>
      </w:pPr>
      <w:r w:rsidRPr="00FD0001">
        <w:t>-</w:t>
      </w:r>
      <w:r w:rsidRPr="00FD0001">
        <w:tab/>
        <w:t xml:space="preserve">If the field </w:t>
      </w:r>
      <w:proofErr w:type="spellStart"/>
      <w:r w:rsidRPr="00FD0001">
        <w:rPr>
          <w:i/>
        </w:rPr>
        <w:t>intraFreqReselection</w:t>
      </w:r>
      <w:proofErr w:type="spellEnd"/>
      <w:r w:rsidRPr="00FD0001">
        <w:t xml:space="preserve"> in field </w:t>
      </w:r>
      <w:proofErr w:type="spellStart"/>
      <w:r w:rsidRPr="00FD0001">
        <w:rPr>
          <w:i/>
        </w:rPr>
        <w:t>cellAccessRelatedInfo</w:t>
      </w:r>
      <w:proofErr w:type="spellEnd"/>
      <w:r w:rsidRPr="00FD0001">
        <w:t xml:space="preserve"> in </w:t>
      </w:r>
      <w:r w:rsidRPr="00FD0001">
        <w:rPr>
          <w:i/>
        </w:rPr>
        <w:t>SystemInformationBlockType1 (</w:t>
      </w:r>
      <w:r w:rsidRPr="00FD0001">
        <w:t xml:space="preserve">or </w:t>
      </w:r>
      <w:r w:rsidRPr="00FD0001">
        <w:rPr>
          <w:i/>
        </w:rPr>
        <w:t>SystemInformationBlockType1-BR</w:t>
      </w:r>
      <w:r w:rsidRPr="00FD0001">
        <w:t xml:space="preserve"> message or </w:t>
      </w:r>
      <w:r w:rsidRPr="00FD0001">
        <w:rPr>
          <w:i/>
        </w:rPr>
        <w:t>SystemInformationBlockType1-NB)</w:t>
      </w:r>
      <w:r w:rsidRPr="00FD0001">
        <w:t xml:space="preserve"> message is set to "allowed", the UE may select another cell on the same frequency if re-selection criteria are fulfilled.</w:t>
      </w:r>
    </w:p>
    <w:p w14:paraId="57660A82" w14:textId="77777777" w:rsidR="00713EA8" w:rsidRPr="00FD0001" w:rsidRDefault="00713EA8" w:rsidP="00713EA8">
      <w:pPr>
        <w:pStyle w:val="B4"/>
      </w:pPr>
      <w:r w:rsidRPr="00FD0001">
        <w:t>-</w:t>
      </w:r>
      <w:r w:rsidRPr="00FD0001">
        <w:tab/>
        <w:t>The UE shall exclude the barred cell as a candidate for cell selection/reselection for 300 seconds.</w:t>
      </w:r>
    </w:p>
    <w:p w14:paraId="00ADF87E" w14:textId="77777777" w:rsidR="00713EA8" w:rsidRPr="00FD0001" w:rsidRDefault="00713EA8" w:rsidP="00713EA8">
      <w:pPr>
        <w:pStyle w:val="B3"/>
      </w:pPr>
      <w:r w:rsidRPr="00FD0001">
        <w:t>-</w:t>
      </w:r>
      <w:r w:rsidRPr="00FD0001">
        <w:tab/>
        <w:t xml:space="preserve">If the field </w:t>
      </w:r>
      <w:proofErr w:type="spellStart"/>
      <w:r w:rsidRPr="00FD0001">
        <w:rPr>
          <w:i/>
        </w:rPr>
        <w:t>intraFreqReselection</w:t>
      </w:r>
      <w:proofErr w:type="spellEnd"/>
      <w:r w:rsidRPr="00FD0001">
        <w:t xml:space="preserve"> in field </w:t>
      </w:r>
      <w:proofErr w:type="spellStart"/>
      <w:r w:rsidRPr="00FD0001">
        <w:rPr>
          <w:i/>
        </w:rPr>
        <w:t>cellAccessRelatedInfo</w:t>
      </w:r>
      <w:proofErr w:type="spellEnd"/>
      <w:r w:rsidRPr="00FD0001">
        <w:t xml:space="preserve"> in </w:t>
      </w:r>
      <w:r w:rsidRPr="00FD0001">
        <w:rPr>
          <w:i/>
        </w:rPr>
        <w:t>SystemInformationBlockType1</w:t>
      </w:r>
      <w:r w:rsidRPr="00FD0001">
        <w:t xml:space="preserve"> (or </w:t>
      </w:r>
      <w:r w:rsidRPr="00FD0001">
        <w:rPr>
          <w:i/>
        </w:rPr>
        <w:t>SystemInformationBlockType1-BR</w:t>
      </w:r>
      <w:r w:rsidRPr="00FD0001">
        <w:t xml:space="preserve"> message or </w:t>
      </w:r>
      <w:r w:rsidRPr="00FD0001">
        <w:rPr>
          <w:i/>
        </w:rPr>
        <w:t>SystemInformationBlockType1-NB</w:t>
      </w:r>
      <w:r w:rsidRPr="00FD0001">
        <w:t xml:space="preserve">) message is set to "not allowed" the UE shall not re-select a cell on the same frequency as the barred </w:t>
      </w:r>
      <w:proofErr w:type="gramStart"/>
      <w:r w:rsidRPr="00FD0001">
        <w:t>cell;</w:t>
      </w:r>
      <w:proofErr w:type="gramEnd"/>
    </w:p>
    <w:p w14:paraId="2D22B664" w14:textId="77777777" w:rsidR="00713EA8" w:rsidRPr="00FD0001" w:rsidRDefault="00713EA8" w:rsidP="00713EA8">
      <w:pPr>
        <w:pStyle w:val="B4"/>
      </w:pPr>
      <w:r w:rsidRPr="00FD0001">
        <w:t>-</w:t>
      </w:r>
      <w:r w:rsidRPr="00FD0001">
        <w:tab/>
        <w:t>The UE shall exclude the barred cell and the cells on the same frequency as a candidate for cell selection/reselection for 300 seconds.</w:t>
      </w:r>
    </w:p>
    <w:p w14:paraId="135CAF48" w14:textId="2F0C12BD" w:rsidR="00713EA8" w:rsidRDefault="00713EA8" w:rsidP="006E2286">
      <w:r w:rsidRPr="00FD0001">
        <w:t>The cell selection of another cell may also include a change of RAT or, if the previous and selected cell are both E-UTRA cells, a change of the CN type.</w:t>
      </w:r>
    </w:p>
    <w:p w14:paraId="7D37A137" w14:textId="77777777" w:rsidR="00713EA8" w:rsidRDefault="00713EA8" w:rsidP="006E2286"/>
    <w:p w14:paraId="5E66029B" w14:textId="77777777" w:rsidR="006E2286" w:rsidRPr="0077198F" w:rsidRDefault="006E2286" w:rsidP="006E2286">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E4E6B" w14:textId="77777777" w:rsidR="000B3A3B" w:rsidRDefault="000B3A3B">
      <w:r>
        <w:separator/>
      </w:r>
    </w:p>
  </w:endnote>
  <w:endnote w:type="continuationSeparator" w:id="0">
    <w:p w14:paraId="2E91A3A2" w14:textId="77777777" w:rsidR="000B3A3B" w:rsidRDefault="000B3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878F6" w14:textId="77777777" w:rsidR="000B3A3B" w:rsidRDefault="000B3A3B">
      <w:r>
        <w:separator/>
      </w:r>
    </w:p>
  </w:footnote>
  <w:footnote w:type="continuationSeparator" w:id="0">
    <w:p w14:paraId="3C2B36B4" w14:textId="77777777" w:rsidR="000B3A3B" w:rsidRDefault="000B3A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9412CE"/>
    <w:multiLevelType w:val="hybridMultilevel"/>
    <w:tmpl w:val="A8E25FFC"/>
    <w:lvl w:ilvl="0" w:tplc="C248C7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1A57389"/>
    <w:multiLevelType w:val="hybridMultilevel"/>
    <w:tmpl w:val="2678224A"/>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D85"/>
    <w:rsid w:val="00022E4A"/>
    <w:rsid w:val="0005424F"/>
    <w:rsid w:val="000568DE"/>
    <w:rsid w:val="000A6394"/>
    <w:rsid w:val="000B3A3B"/>
    <w:rsid w:val="000B7FED"/>
    <w:rsid w:val="000C038A"/>
    <w:rsid w:val="000C6598"/>
    <w:rsid w:val="000D44B3"/>
    <w:rsid w:val="000E4E75"/>
    <w:rsid w:val="00124D27"/>
    <w:rsid w:val="001330A0"/>
    <w:rsid w:val="0013497A"/>
    <w:rsid w:val="0014186B"/>
    <w:rsid w:val="00145D43"/>
    <w:rsid w:val="0014782C"/>
    <w:rsid w:val="00167EB6"/>
    <w:rsid w:val="0018399C"/>
    <w:rsid w:val="00192C46"/>
    <w:rsid w:val="001966E5"/>
    <w:rsid w:val="001A08B3"/>
    <w:rsid w:val="001A5AF9"/>
    <w:rsid w:val="001A7B60"/>
    <w:rsid w:val="001B52F0"/>
    <w:rsid w:val="001B7A65"/>
    <w:rsid w:val="001E0049"/>
    <w:rsid w:val="001E41F3"/>
    <w:rsid w:val="0026004D"/>
    <w:rsid w:val="002640DD"/>
    <w:rsid w:val="0026731F"/>
    <w:rsid w:val="00275D12"/>
    <w:rsid w:val="00284FEB"/>
    <w:rsid w:val="002860C4"/>
    <w:rsid w:val="00290FD5"/>
    <w:rsid w:val="00292BFB"/>
    <w:rsid w:val="002B5741"/>
    <w:rsid w:val="002D1878"/>
    <w:rsid w:val="002E472E"/>
    <w:rsid w:val="00305409"/>
    <w:rsid w:val="00310498"/>
    <w:rsid w:val="003609EF"/>
    <w:rsid w:val="0036231A"/>
    <w:rsid w:val="00374DD4"/>
    <w:rsid w:val="003A620C"/>
    <w:rsid w:val="003D7056"/>
    <w:rsid w:val="003E1A36"/>
    <w:rsid w:val="004018FF"/>
    <w:rsid w:val="00405AB7"/>
    <w:rsid w:val="00410371"/>
    <w:rsid w:val="004242F1"/>
    <w:rsid w:val="00425FD4"/>
    <w:rsid w:val="00447B1B"/>
    <w:rsid w:val="0049255F"/>
    <w:rsid w:val="00496454"/>
    <w:rsid w:val="004A42F8"/>
    <w:rsid w:val="004B5922"/>
    <w:rsid w:val="004B75B7"/>
    <w:rsid w:val="0051580D"/>
    <w:rsid w:val="005362C1"/>
    <w:rsid w:val="00547111"/>
    <w:rsid w:val="00557B8D"/>
    <w:rsid w:val="00571569"/>
    <w:rsid w:val="00592D74"/>
    <w:rsid w:val="005E2011"/>
    <w:rsid w:val="005E2C44"/>
    <w:rsid w:val="00602626"/>
    <w:rsid w:val="00621188"/>
    <w:rsid w:val="006257ED"/>
    <w:rsid w:val="00665C47"/>
    <w:rsid w:val="00695808"/>
    <w:rsid w:val="006A5AF8"/>
    <w:rsid w:val="006B46C3"/>
    <w:rsid w:val="006B46FB"/>
    <w:rsid w:val="006E21FB"/>
    <w:rsid w:val="006E2286"/>
    <w:rsid w:val="00713EA8"/>
    <w:rsid w:val="00750BD6"/>
    <w:rsid w:val="00792342"/>
    <w:rsid w:val="007977A8"/>
    <w:rsid w:val="007B512A"/>
    <w:rsid w:val="007C2097"/>
    <w:rsid w:val="007D6A07"/>
    <w:rsid w:val="007F7259"/>
    <w:rsid w:val="008040A8"/>
    <w:rsid w:val="00826C15"/>
    <w:rsid w:val="008279FA"/>
    <w:rsid w:val="008603EF"/>
    <w:rsid w:val="008626E7"/>
    <w:rsid w:val="00870EE7"/>
    <w:rsid w:val="00884157"/>
    <w:rsid w:val="008863B9"/>
    <w:rsid w:val="008A45A6"/>
    <w:rsid w:val="008C6645"/>
    <w:rsid w:val="008E70F9"/>
    <w:rsid w:val="008F3789"/>
    <w:rsid w:val="008F686C"/>
    <w:rsid w:val="009148DE"/>
    <w:rsid w:val="00927923"/>
    <w:rsid w:val="00931203"/>
    <w:rsid w:val="00941E30"/>
    <w:rsid w:val="00975946"/>
    <w:rsid w:val="009777D9"/>
    <w:rsid w:val="00990463"/>
    <w:rsid w:val="00991B88"/>
    <w:rsid w:val="009A5753"/>
    <w:rsid w:val="009A579D"/>
    <w:rsid w:val="009E3297"/>
    <w:rsid w:val="009F734F"/>
    <w:rsid w:val="00A06087"/>
    <w:rsid w:val="00A246B6"/>
    <w:rsid w:val="00A27182"/>
    <w:rsid w:val="00A404B0"/>
    <w:rsid w:val="00A47E70"/>
    <w:rsid w:val="00A50CF0"/>
    <w:rsid w:val="00A64595"/>
    <w:rsid w:val="00A7671C"/>
    <w:rsid w:val="00A8120D"/>
    <w:rsid w:val="00A835D3"/>
    <w:rsid w:val="00A86135"/>
    <w:rsid w:val="00A91B46"/>
    <w:rsid w:val="00AA2AA9"/>
    <w:rsid w:val="00AA2CBC"/>
    <w:rsid w:val="00AC5820"/>
    <w:rsid w:val="00AD1CD8"/>
    <w:rsid w:val="00AD28F8"/>
    <w:rsid w:val="00B03CB5"/>
    <w:rsid w:val="00B132E8"/>
    <w:rsid w:val="00B258BB"/>
    <w:rsid w:val="00B34AC9"/>
    <w:rsid w:val="00B67B97"/>
    <w:rsid w:val="00B86AD4"/>
    <w:rsid w:val="00B968C8"/>
    <w:rsid w:val="00BA3EC5"/>
    <w:rsid w:val="00BA51D9"/>
    <w:rsid w:val="00BB5DFC"/>
    <w:rsid w:val="00BD279D"/>
    <w:rsid w:val="00BD5F7D"/>
    <w:rsid w:val="00BD6BB8"/>
    <w:rsid w:val="00C2152C"/>
    <w:rsid w:val="00C66BA2"/>
    <w:rsid w:val="00C94FE7"/>
    <w:rsid w:val="00C95985"/>
    <w:rsid w:val="00CA642F"/>
    <w:rsid w:val="00CC5026"/>
    <w:rsid w:val="00CC68D0"/>
    <w:rsid w:val="00CD6C2F"/>
    <w:rsid w:val="00D03F9A"/>
    <w:rsid w:val="00D06D51"/>
    <w:rsid w:val="00D24991"/>
    <w:rsid w:val="00D50255"/>
    <w:rsid w:val="00D66520"/>
    <w:rsid w:val="00D7579F"/>
    <w:rsid w:val="00DE34CF"/>
    <w:rsid w:val="00DF4D96"/>
    <w:rsid w:val="00E01670"/>
    <w:rsid w:val="00E13F3D"/>
    <w:rsid w:val="00E34898"/>
    <w:rsid w:val="00EB09B7"/>
    <w:rsid w:val="00EE7D7C"/>
    <w:rsid w:val="00EF1F17"/>
    <w:rsid w:val="00F25D98"/>
    <w:rsid w:val="00F300FB"/>
    <w:rsid w:val="00F33A9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10498"/>
    <w:rPr>
      <w:rFonts w:ascii="Arial" w:hAnsi="Arial"/>
      <w:lang w:val="en-GB" w:eastAsia="en-US"/>
    </w:rPr>
  </w:style>
  <w:style w:type="character" w:customStyle="1" w:styleId="B2Char">
    <w:name w:val="B2 Char"/>
    <w:link w:val="B2"/>
    <w:qFormat/>
    <w:rsid w:val="001A5AF9"/>
    <w:rPr>
      <w:rFonts w:ascii="Times New Roman" w:hAnsi="Times New Roman"/>
      <w:lang w:val="en-GB" w:eastAsia="en-US"/>
    </w:rPr>
  </w:style>
  <w:style w:type="character" w:customStyle="1" w:styleId="B1Char">
    <w:name w:val="B1 Char"/>
    <w:link w:val="B1"/>
    <w:qFormat/>
    <w:rsid w:val="001A5AF9"/>
    <w:rPr>
      <w:rFonts w:ascii="Times New Roman" w:hAnsi="Times New Roman"/>
      <w:lang w:val="en-GB" w:eastAsia="en-US"/>
    </w:rPr>
  </w:style>
  <w:style w:type="character" w:customStyle="1" w:styleId="NOChar1">
    <w:name w:val="NO Char1"/>
    <w:link w:val="NO"/>
    <w:qFormat/>
    <w:rsid w:val="001A5AF9"/>
    <w:rPr>
      <w:rFonts w:ascii="Times New Roman" w:hAnsi="Times New Roman"/>
      <w:lang w:val="en-GB" w:eastAsia="en-US"/>
    </w:rPr>
  </w:style>
  <w:style w:type="character" w:customStyle="1" w:styleId="B3Char">
    <w:name w:val="B3 Char"/>
    <w:link w:val="B3"/>
    <w:qFormat/>
    <w:rsid w:val="001A5AF9"/>
    <w:rPr>
      <w:rFonts w:ascii="Times New Roman" w:hAnsi="Times New Roman"/>
      <w:lang w:val="en-GB" w:eastAsia="en-US"/>
    </w:rPr>
  </w:style>
  <w:style w:type="character" w:customStyle="1" w:styleId="EXChar">
    <w:name w:val="EX Char"/>
    <w:link w:val="EX"/>
    <w:qFormat/>
    <w:locked/>
    <w:rsid w:val="00124D27"/>
    <w:rPr>
      <w:rFonts w:ascii="Times New Roman" w:hAnsi="Times New Roman"/>
      <w:lang w:val="en-GB" w:eastAsia="en-US"/>
    </w:rPr>
  </w:style>
  <w:style w:type="character" w:customStyle="1" w:styleId="B4Char">
    <w:name w:val="B4 Char"/>
    <w:link w:val="B4"/>
    <w:qFormat/>
    <w:rsid w:val="00713E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603C8-BB3D-4FCD-808A-2CFE49CEC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2324</Words>
  <Characters>14643</Characters>
  <Application>Microsoft Office Word</Application>
  <DocSecurity>0</DocSecurity>
  <Lines>122</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4</cp:revision>
  <cp:lastPrinted>1899-12-31T23:00:00Z</cp:lastPrinted>
  <dcterms:created xsi:type="dcterms:W3CDTF">2022-02-11T07:25:00Z</dcterms:created>
  <dcterms:modified xsi:type="dcterms:W3CDTF">2022-02-11T07:25:00Z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